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6F1E3" w14:textId="3D883CCC" w:rsidR="00ED6087" w:rsidRDefault="00ED6087" w:rsidP="00ED6087">
      <w:pPr>
        <w:pStyle w:val="CRCoverPage"/>
        <w:tabs>
          <w:tab w:val="right" w:pos="9639"/>
        </w:tabs>
        <w:spacing w:after="0"/>
        <w:rPr>
          <w:b/>
          <w:noProof/>
          <w:sz w:val="24"/>
        </w:rPr>
      </w:pPr>
      <w:r>
        <w:rPr>
          <w:b/>
          <w:noProof/>
          <w:sz w:val="24"/>
        </w:rPr>
        <w:t>3GPP TSG-SA WG6 Meeting #64</w:t>
      </w:r>
      <w:r>
        <w:rPr>
          <w:b/>
          <w:noProof/>
          <w:sz w:val="24"/>
        </w:rPr>
        <w:tab/>
      </w:r>
      <w:r w:rsidRPr="00ED6087">
        <w:rPr>
          <w:rFonts w:cs="Arial"/>
          <w:b/>
          <w:i/>
          <w:noProof/>
          <w:sz w:val="28"/>
        </w:rPr>
        <w:t>S6-245255</w:t>
      </w:r>
    </w:p>
    <w:p w14:paraId="3862517E" w14:textId="6D6889AF" w:rsidR="002B553F" w:rsidRDefault="002B553F" w:rsidP="002B553F">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S6-245xxx)</w:t>
      </w:r>
    </w:p>
    <w:p w14:paraId="2EDD2EE8" w14:textId="77777777" w:rsidR="002B553F" w:rsidRDefault="002B553F" w:rsidP="002B553F">
      <w:pPr>
        <w:pBdr>
          <w:bottom w:val="single" w:sz="4" w:space="1" w:color="auto"/>
        </w:pBdr>
        <w:tabs>
          <w:tab w:val="right" w:pos="9214"/>
        </w:tabs>
        <w:spacing w:after="0"/>
        <w:rPr>
          <w:rFonts w:ascii="Arial" w:hAnsi="Arial" w:cs="Arial"/>
          <w:b/>
        </w:rPr>
      </w:pPr>
    </w:p>
    <w:p w14:paraId="765D55D7" w14:textId="77777777" w:rsidR="002B553F" w:rsidRDefault="002B553F" w:rsidP="002B553F">
      <w:pPr>
        <w:rPr>
          <w:rFonts w:ascii="Arial" w:hAnsi="Arial" w:cs="Arial"/>
          <w:b/>
          <w:bCs/>
        </w:rPr>
      </w:pPr>
    </w:p>
    <w:p w14:paraId="75B317F5" w14:textId="77777777" w:rsidR="002B553F" w:rsidRDefault="002B553F" w:rsidP="002B553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2AAFFC5" w14:textId="53380E36" w:rsidR="002B553F" w:rsidRDefault="002B553F" w:rsidP="002B553F">
      <w:pPr>
        <w:spacing w:after="120"/>
        <w:ind w:left="1985" w:hanging="1985"/>
        <w:rPr>
          <w:rFonts w:ascii="Arial" w:hAnsi="Arial" w:cs="Arial"/>
          <w:b/>
          <w:bCs/>
        </w:rPr>
      </w:pPr>
      <w:r>
        <w:rPr>
          <w:rFonts w:ascii="Arial" w:hAnsi="Arial" w:cs="Arial"/>
          <w:b/>
          <w:bCs/>
        </w:rPr>
        <w:t>Title:</w:t>
      </w:r>
      <w:r>
        <w:rPr>
          <w:rFonts w:ascii="Arial" w:hAnsi="Arial" w:cs="Arial"/>
          <w:b/>
          <w:bCs/>
        </w:rPr>
        <w:tab/>
      </w:r>
      <w:r w:rsidR="00057D94">
        <w:rPr>
          <w:rFonts w:ascii="Arial" w:hAnsi="Arial" w:cs="Arial"/>
          <w:b/>
          <w:bCs/>
        </w:rPr>
        <w:t>Resource Owner Authentication</w:t>
      </w:r>
    </w:p>
    <w:p w14:paraId="25232CD1" w14:textId="77777777" w:rsidR="002B553F" w:rsidRDefault="002B553F" w:rsidP="002B553F">
      <w:pPr>
        <w:spacing w:after="120"/>
        <w:ind w:left="1985" w:hanging="1985"/>
        <w:rPr>
          <w:rFonts w:ascii="Arial" w:hAnsi="Arial" w:cs="Arial"/>
          <w:b/>
          <w:bCs/>
        </w:rPr>
      </w:pPr>
      <w:r>
        <w:rPr>
          <w:rFonts w:ascii="Arial" w:hAnsi="Arial" w:cs="Arial"/>
          <w:b/>
          <w:bCs/>
        </w:rPr>
        <w:t>Spec:</w:t>
      </w:r>
      <w:r>
        <w:rPr>
          <w:rFonts w:ascii="Arial" w:hAnsi="Arial" w:cs="Arial"/>
          <w:b/>
          <w:bCs/>
        </w:rPr>
        <w:tab/>
      </w:r>
      <w:r w:rsidRPr="0013199E">
        <w:rPr>
          <w:rFonts w:ascii="Arial" w:hAnsi="Arial" w:cs="Arial"/>
          <w:b/>
          <w:bCs/>
          <w:lang w:val="en-US"/>
        </w:rPr>
        <w:t>3GPP TR 23.700-22 v</w:t>
      </w:r>
      <w:r>
        <w:rPr>
          <w:rFonts w:ascii="Arial" w:hAnsi="Arial" w:cs="Arial"/>
          <w:b/>
          <w:bCs/>
          <w:lang w:val="en-US"/>
        </w:rPr>
        <w:t>1</w:t>
      </w:r>
      <w:r w:rsidRPr="0013199E">
        <w:rPr>
          <w:rFonts w:ascii="Arial" w:hAnsi="Arial" w:cs="Arial"/>
          <w:b/>
          <w:bCs/>
          <w:lang w:val="en-US"/>
        </w:rPr>
        <w:t>.</w:t>
      </w:r>
      <w:r>
        <w:rPr>
          <w:rFonts w:ascii="Arial" w:hAnsi="Arial" w:cs="Arial"/>
          <w:b/>
          <w:bCs/>
          <w:lang w:val="en-US"/>
        </w:rPr>
        <w:t>1</w:t>
      </w:r>
      <w:r w:rsidRPr="0013199E">
        <w:rPr>
          <w:rFonts w:ascii="Arial" w:hAnsi="Arial" w:cs="Arial"/>
          <w:b/>
          <w:bCs/>
          <w:lang w:val="en-US"/>
        </w:rPr>
        <w:t>.0</w:t>
      </w:r>
    </w:p>
    <w:p w14:paraId="517B1854" w14:textId="77777777" w:rsidR="002B553F" w:rsidRPr="00C524DD" w:rsidRDefault="002B553F" w:rsidP="002B553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A613683" w14:textId="77777777" w:rsidR="002B553F" w:rsidRDefault="002B553F" w:rsidP="002B553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E754449" w14:textId="77777777" w:rsidR="002B553F" w:rsidRPr="00A32DD6" w:rsidRDefault="002B553F" w:rsidP="002B553F">
      <w:pPr>
        <w:spacing w:after="120"/>
        <w:ind w:left="1985" w:hanging="1985"/>
        <w:rPr>
          <w:rFonts w:ascii="Arial" w:hAnsi="Arial" w:cs="Arial"/>
          <w:b/>
          <w:bCs/>
          <w:lang w:val="es-CO"/>
        </w:rPr>
      </w:pPr>
      <w:r w:rsidRPr="00A32DD6">
        <w:rPr>
          <w:rFonts w:ascii="Arial" w:hAnsi="Arial" w:cs="Arial"/>
          <w:b/>
          <w:bCs/>
          <w:lang w:val="es-CO"/>
        </w:rPr>
        <w:t>Contact:</w:t>
      </w:r>
      <w:r w:rsidRPr="00A32DD6">
        <w:rPr>
          <w:rFonts w:ascii="Arial" w:hAnsi="Arial" w:cs="Arial"/>
          <w:b/>
          <w:bCs/>
          <w:lang w:val="es-CO"/>
        </w:rPr>
        <w:tab/>
      </w:r>
      <w:r>
        <w:rPr>
          <w:rFonts w:ascii="Arial" w:hAnsi="Arial" w:cs="Arial"/>
          <w:b/>
          <w:bCs/>
          <w:lang w:val="es-CO"/>
        </w:rPr>
        <w:t>Fuencisla Garcia (fuencisla.garcia@ericsson.com</w:t>
      </w:r>
      <w:r w:rsidRPr="00A32DD6">
        <w:rPr>
          <w:rFonts w:ascii="Arial" w:hAnsi="Arial" w:cs="Arial"/>
          <w:b/>
          <w:bCs/>
          <w:lang w:val="es-CO"/>
        </w:rPr>
        <w:t>)</w:t>
      </w:r>
    </w:p>
    <w:p w14:paraId="73C998BB" w14:textId="77777777" w:rsidR="002B553F" w:rsidRPr="00A32DD6" w:rsidRDefault="002B553F" w:rsidP="002B553F">
      <w:pPr>
        <w:pBdr>
          <w:bottom w:val="single" w:sz="12" w:space="1" w:color="auto"/>
        </w:pBdr>
        <w:spacing w:after="120"/>
        <w:ind w:left="1985" w:hanging="1985"/>
        <w:rPr>
          <w:rFonts w:ascii="Arial" w:hAnsi="Arial" w:cs="Arial"/>
          <w:b/>
          <w:bCs/>
          <w:lang w:val="es-CO"/>
        </w:rPr>
      </w:pPr>
    </w:p>
    <w:p w14:paraId="17F533A6" w14:textId="77777777" w:rsidR="002B553F" w:rsidRPr="00215ABA" w:rsidRDefault="002B553F" w:rsidP="002B553F">
      <w:pPr>
        <w:pStyle w:val="CRCoverPage"/>
        <w:rPr>
          <w:b/>
          <w:noProof/>
        </w:rPr>
      </w:pPr>
      <w:r w:rsidRPr="00C524DD">
        <w:rPr>
          <w:b/>
          <w:noProof/>
        </w:rPr>
        <w:t>1</w:t>
      </w:r>
      <w:r w:rsidRPr="00215ABA">
        <w:rPr>
          <w:b/>
          <w:noProof/>
        </w:rPr>
        <w:t>. Introduction</w:t>
      </w:r>
    </w:p>
    <w:p w14:paraId="34CB2891" w14:textId="191758D7" w:rsidR="002B553F" w:rsidRPr="00215ABA" w:rsidRDefault="002B553F" w:rsidP="002B553F">
      <w:pPr>
        <w:rPr>
          <w:noProof/>
        </w:rPr>
      </w:pPr>
      <w:r>
        <w:rPr>
          <w:noProof/>
        </w:rPr>
        <w:t>This contribution provides a proposal for solution for KI#</w:t>
      </w:r>
      <w:r w:rsidR="003B6612">
        <w:rPr>
          <w:noProof/>
        </w:rPr>
        <w:t>1</w:t>
      </w:r>
      <w:r w:rsidR="00FF72DF">
        <w:rPr>
          <w:noProof/>
        </w:rPr>
        <w:t xml:space="preserve"> </w:t>
      </w:r>
      <w:r>
        <w:rPr>
          <w:noProof/>
        </w:rPr>
        <w:t xml:space="preserve">on </w:t>
      </w:r>
      <w:r w:rsidR="003B6612">
        <w:rPr>
          <w:noProof/>
        </w:rPr>
        <w:t>resource owner authentication</w:t>
      </w:r>
      <w:r>
        <w:rPr>
          <w:noProof/>
        </w:rPr>
        <w:t>.</w:t>
      </w:r>
    </w:p>
    <w:p w14:paraId="70E02488" w14:textId="77777777" w:rsidR="002B553F" w:rsidRPr="008A5E86" w:rsidRDefault="002B553F" w:rsidP="002B553F">
      <w:pPr>
        <w:pStyle w:val="CRCoverPage"/>
        <w:rPr>
          <w:b/>
          <w:noProof/>
          <w:lang w:val="en-US"/>
        </w:rPr>
      </w:pPr>
      <w:r w:rsidRPr="008A5E86">
        <w:rPr>
          <w:b/>
          <w:noProof/>
          <w:lang w:val="en-US"/>
        </w:rPr>
        <w:t>2. Reason for Change</w:t>
      </w:r>
    </w:p>
    <w:p w14:paraId="355674A9" w14:textId="79E03280" w:rsidR="00FF72DF" w:rsidRDefault="002B553F" w:rsidP="000A3BB1">
      <w:pPr>
        <w:pStyle w:val="ListBullet"/>
        <w:ind w:left="0" w:firstLine="0"/>
        <w:rPr>
          <w:noProof/>
          <w:lang w:val="en-US"/>
        </w:rPr>
      </w:pPr>
      <w:r>
        <w:rPr>
          <w:noProof/>
        </w:rPr>
        <w:t>As described for KI#</w:t>
      </w:r>
      <w:r w:rsidR="00F97DDF">
        <w:rPr>
          <w:noProof/>
        </w:rPr>
        <w:t>1</w:t>
      </w:r>
      <w:r w:rsidR="000A3BB1">
        <w:rPr>
          <w:noProof/>
        </w:rPr>
        <w:t xml:space="preserve">, </w:t>
      </w:r>
      <w:r w:rsidR="00FB2C8F">
        <w:rPr>
          <w:noProof/>
        </w:rPr>
        <w:t>one of the open issues</w:t>
      </w:r>
      <w:r w:rsidR="00A7158B">
        <w:rPr>
          <w:noProof/>
        </w:rPr>
        <w:t xml:space="preserve"> in CAPIF </w:t>
      </w:r>
      <w:r w:rsidR="000D1002">
        <w:rPr>
          <w:noProof/>
        </w:rPr>
        <w:t xml:space="preserve">when managing the resource owner consent is the </w:t>
      </w:r>
      <w:r w:rsidR="00E9422F">
        <w:rPr>
          <w:noProof/>
        </w:rPr>
        <w:t>how to authenticate the resource owner via CAPFI</w:t>
      </w:r>
      <w:r w:rsidR="007F59C3">
        <w:rPr>
          <w:noProof/>
        </w:rPr>
        <w:t>-8</w:t>
      </w:r>
      <w:r w:rsidR="00FF72DF">
        <w:rPr>
          <w:noProof/>
          <w:lang w:val="en-US"/>
        </w:rPr>
        <w:t>.</w:t>
      </w:r>
    </w:p>
    <w:p w14:paraId="32894FBF" w14:textId="77777777" w:rsidR="002B553F" w:rsidRPr="00215ABA" w:rsidRDefault="002B553F" w:rsidP="002B553F">
      <w:pPr>
        <w:pStyle w:val="CRCoverPage"/>
        <w:rPr>
          <w:b/>
          <w:noProof/>
        </w:rPr>
      </w:pPr>
      <w:r>
        <w:rPr>
          <w:b/>
          <w:noProof/>
        </w:rPr>
        <w:t>3</w:t>
      </w:r>
      <w:r w:rsidRPr="00215ABA">
        <w:rPr>
          <w:b/>
          <w:noProof/>
        </w:rPr>
        <w:t>. Proposal</w:t>
      </w:r>
    </w:p>
    <w:p w14:paraId="58C520D6" w14:textId="77777777" w:rsidR="002B553F" w:rsidRPr="008A5E86" w:rsidRDefault="002B553F" w:rsidP="002B553F">
      <w:pPr>
        <w:rPr>
          <w:noProof/>
          <w:lang w:val="en-US"/>
        </w:rPr>
      </w:pPr>
      <w:r>
        <w:rPr>
          <w:noProof/>
          <w:lang w:val="en-US"/>
        </w:rPr>
        <w:t>It is proposed to agree the new key issue solution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5789" w14:textId="742A6F7F" w:rsidR="003B2558" w:rsidRPr="0064781D" w:rsidRDefault="003B2558" w:rsidP="003B2558">
      <w:pPr>
        <w:pStyle w:val="Heading2"/>
        <w:rPr>
          <w:ins w:id="0" w:author="Ericsson Nov r0" w:date="2024-11-03T23:29:00Z"/>
        </w:rPr>
      </w:pPr>
      <w:bookmarkStart w:id="1" w:name="_Toc180502558"/>
      <w:bookmarkStart w:id="2" w:name="_Toc175572288"/>
      <w:ins w:id="3" w:author="Ericsson Nov r0" w:date="2024-11-03T23:29:00Z">
        <w:r>
          <w:rPr>
            <w:lang w:eastAsia="zh-CN"/>
          </w:rPr>
          <w:t>6</w:t>
        </w:r>
        <w:r>
          <w:t>.</w:t>
        </w:r>
      </w:ins>
      <w:ins w:id="4" w:author="Ericsson Nov r0" w:date="2024-11-03T23:30:00Z">
        <w:r>
          <w:t>X</w:t>
        </w:r>
      </w:ins>
      <w:ins w:id="5" w:author="Ericsson Nov r0" w:date="2024-11-03T23:29:00Z">
        <w:r>
          <w:tab/>
        </w:r>
        <w:r>
          <w:rPr>
            <w:lang w:val="en-US"/>
          </w:rPr>
          <w:t>Solution #</w:t>
        </w:r>
      </w:ins>
      <w:ins w:id="6" w:author="Ericsson Nov r0" w:date="2024-11-03T23:30:00Z">
        <w:r w:rsidR="00460BD0">
          <w:rPr>
            <w:lang w:val="en-US"/>
          </w:rPr>
          <w:t>Z</w:t>
        </w:r>
      </w:ins>
      <w:ins w:id="7" w:author="Ericsson Nov r0" w:date="2024-11-03T23:29:00Z">
        <w:r>
          <w:rPr>
            <w:lang w:val="en-US"/>
          </w:rPr>
          <w:t xml:space="preserve">: </w:t>
        </w:r>
      </w:ins>
      <w:bookmarkEnd w:id="1"/>
      <w:ins w:id="8" w:author="Ericsson Nov r0" w:date="2024-11-06T15:13:00Z">
        <w:r w:rsidR="008C43C2">
          <w:rPr>
            <w:lang w:val="en-US"/>
          </w:rPr>
          <w:t>Resource Owner Authentication</w:t>
        </w:r>
      </w:ins>
    </w:p>
    <w:p w14:paraId="0E85EFE9" w14:textId="77777777" w:rsidR="0033705D" w:rsidRDefault="0033705D" w:rsidP="0033705D">
      <w:pPr>
        <w:pStyle w:val="Heading3"/>
        <w:rPr>
          <w:ins w:id="9" w:author="Ericsson Nov r0" w:date="2024-11-06T18:02:00Z"/>
        </w:rPr>
      </w:pPr>
      <w:ins w:id="10" w:author="Ericsson Nov r0" w:date="2024-11-06T18:02:00Z">
        <w:r>
          <w:rPr>
            <w:lang w:eastAsia="zh-CN"/>
          </w:rPr>
          <w:t>6</w:t>
        </w:r>
        <w:r>
          <w:t>.X.1</w:t>
        </w:r>
        <w:r>
          <w:tab/>
          <w:t>Solution description</w:t>
        </w:r>
      </w:ins>
    </w:p>
    <w:p w14:paraId="67172786" w14:textId="77777777" w:rsidR="00C02F2D" w:rsidRDefault="00C02F2D" w:rsidP="00C02F2D">
      <w:pPr>
        <w:pStyle w:val="Heading4"/>
        <w:rPr>
          <w:ins w:id="11" w:author="Ericsson Nov r0" w:date="2024-11-06T18:03:00Z"/>
        </w:rPr>
      </w:pPr>
      <w:ins w:id="12" w:author="Ericsson Nov r0" w:date="2024-11-06T18:03:00Z">
        <w:r>
          <w:rPr>
            <w:lang w:eastAsia="zh-CN"/>
          </w:rPr>
          <w:t>6</w:t>
        </w:r>
        <w:r>
          <w:t>.x.1.1</w:t>
        </w:r>
        <w:r>
          <w:tab/>
          <w:t xml:space="preserve">General </w:t>
        </w:r>
      </w:ins>
    </w:p>
    <w:p w14:paraId="00EF8EC8" w14:textId="3C7F6013" w:rsidR="00B4252D" w:rsidRDefault="003B2558" w:rsidP="003B2558">
      <w:pPr>
        <w:rPr>
          <w:ins w:id="13" w:author="Ericsson Nov r0" w:date="2024-11-06T15:27:00Z"/>
          <w:noProof/>
          <w:lang w:val="en-US"/>
        </w:rPr>
      </w:pPr>
      <w:ins w:id="14" w:author="Ericsson Nov r0" w:date="2024-11-03T23:29:00Z">
        <w:r>
          <w:rPr>
            <w:noProof/>
            <w:lang w:val="en-US"/>
          </w:rPr>
          <w:t xml:space="preserve">This solution is related to </w:t>
        </w:r>
        <w:r w:rsidRPr="00C618ED">
          <w:rPr>
            <w:noProof/>
            <w:lang w:val="en-US"/>
          </w:rPr>
          <w:t>Key issue #</w:t>
        </w:r>
      </w:ins>
      <w:ins w:id="15" w:author="Ericsson Nov r0" w:date="2024-11-06T15:26:00Z">
        <w:r w:rsidR="000579AE">
          <w:rPr>
            <w:noProof/>
            <w:lang w:val="en-US"/>
          </w:rPr>
          <w:t xml:space="preserve">1, </w:t>
        </w:r>
      </w:ins>
      <w:ins w:id="16" w:author="Ericsson Nov r0" w:date="2024-11-06T18:39:00Z">
        <w:r w:rsidR="00584F34">
          <w:rPr>
            <w:noProof/>
            <w:lang w:val="en-US"/>
          </w:rPr>
          <w:t xml:space="preserve">open issue </w:t>
        </w:r>
        <w:r w:rsidR="001A652D">
          <w:rPr>
            <w:noProof/>
            <w:lang w:val="en-US"/>
          </w:rPr>
          <w:t xml:space="preserve">#5, Resource </w:t>
        </w:r>
      </w:ins>
      <w:ins w:id="17" w:author="Ericsson Nov r0" w:date="2024-11-06T18:40:00Z">
        <w:r w:rsidR="001A652D">
          <w:rPr>
            <w:noProof/>
            <w:lang w:val="en-US"/>
          </w:rPr>
          <w:t>Owner authentication via CAPIF-8</w:t>
        </w:r>
      </w:ins>
      <w:ins w:id="18" w:author="Ericsson Nov r0" w:date="2024-11-06T15:27:00Z">
        <w:r w:rsidR="00B4252D">
          <w:rPr>
            <w:noProof/>
            <w:lang w:val="en-US"/>
          </w:rPr>
          <w:t>.</w:t>
        </w:r>
      </w:ins>
    </w:p>
    <w:p w14:paraId="1D62DBC4" w14:textId="2E625F86" w:rsidR="00E4537B" w:rsidRPr="00DB0FAE" w:rsidRDefault="003B2558" w:rsidP="00730ECE">
      <w:pPr>
        <w:rPr>
          <w:ins w:id="19" w:author="Ericsson Nov r0" w:date="2024-11-06T15:53:00Z"/>
        </w:rPr>
      </w:pPr>
      <w:ins w:id="20" w:author="Ericsson Nov r0" w:date="2024-11-03T23:29:00Z">
        <w:r w:rsidRPr="001B136C">
          <w:rPr>
            <w:noProof/>
            <w:lang w:val="en-US"/>
          </w:rPr>
          <w:t>Currently</w:t>
        </w:r>
      </w:ins>
      <w:ins w:id="21" w:author="Ericsson Nov r0" w:date="2024-11-06T15:28:00Z">
        <w:r w:rsidR="00526275">
          <w:rPr>
            <w:noProof/>
            <w:lang w:val="en-US"/>
          </w:rPr>
          <w:t>,</w:t>
        </w:r>
      </w:ins>
      <w:ins w:id="22" w:author="Ericsson Nov r0" w:date="2024-11-03T23:29:00Z">
        <w:r w:rsidRPr="001B136C">
          <w:rPr>
            <w:noProof/>
            <w:lang w:val="en-US"/>
          </w:rPr>
          <w:t xml:space="preserve"> 3GPP</w:t>
        </w:r>
        <w:r>
          <w:rPr>
            <w:noProof/>
            <w:lang w:val="en-US"/>
          </w:rPr>
          <w:t> </w:t>
        </w:r>
        <w:r w:rsidRPr="001B136C">
          <w:rPr>
            <w:noProof/>
            <w:lang w:val="en-US"/>
          </w:rPr>
          <w:t>TS</w:t>
        </w:r>
        <w:r>
          <w:rPr>
            <w:noProof/>
            <w:lang w:val="en-US"/>
          </w:rPr>
          <w:t> </w:t>
        </w:r>
        <w:r w:rsidRPr="001B136C">
          <w:rPr>
            <w:noProof/>
            <w:lang w:val="en-US"/>
          </w:rPr>
          <w:t>23.222</w:t>
        </w:r>
      </w:ins>
      <w:ins w:id="23" w:author="Ericsson Nov r0" w:date="2024-11-06T15:28:00Z">
        <w:r w:rsidR="00526275">
          <w:rPr>
            <w:rFonts w:cs="Calibri"/>
          </w:rPr>
          <w:t> [2]</w:t>
        </w:r>
      </w:ins>
      <w:ins w:id="24" w:author="Ericsson Nov r0" w:date="2024-11-03T23:29:00Z">
        <w:r w:rsidRPr="001B136C">
          <w:rPr>
            <w:noProof/>
            <w:lang w:val="en-US"/>
          </w:rPr>
          <w:t xml:space="preserve"> </w:t>
        </w:r>
      </w:ins>
      <w:ins w:id="25" w:author="Ericsson Nov r0" w:date="2024-11-06T15:28:00Z">
        <w:r w:rsidR="00773CB6" w:rsidRPr="00D225DE">
          <w:rPr>
            <w:rFonts w:cs="Calibri"/>
          </w:rPr>
          <w:t>clause</w:t>
        </w:r>
        <w:r w:rsidR="00773CB6">
          <w:rPr>
            <w:rFonts w:cs="Calibri"/>
          </w:rPr>
          <w:t> </w:t>
        </w:r>
        <w:r w:rsidR="00773CB6" w:rsidRPr="00D225DE">
          <w:rPr>
            <w:rFonts w:cs="Calibri"/>
          </w:rPr>
          <w:t>4.17.1</w:t>
        </w:r>
      </w:ins>
      <w:ins w:id="26" w:author="Ericsson Nov r0" w:date="2024-11-06T15:36:00Z">
        <w:r w:rsidR="00A24BC7">
          <w:rPr>
            <w:rFonts w:cs="Calibri"/>
          </w:rPr>
          <w:t xml:space="preserve">, </w:t>
        </w:r>
        <w:r w:rsidR="009C505B">
          <w:rPr>
            <w:rFonts w:cs="Calibri"/>
          </w:rPr>
          <w:t xml:space="preserve">the scope of an API invoker on a UE in RNAA is limited to accesing its </w:t>
        </w:r>
      </w:ins>
      <w:ins w:id="27" w:author="Ericsson Nov r0" w:date="2024-11-06T15:37:00Z">
        <w:r w:rsidR="009C505B">
          <w:rPr>
            <w:rFonts w:cs="Calibri"/>
          </w:rPr>
          <w:t>own resources</w:t>
        </w:r>
      </w:ins>
      <w:ins w:id="28" w:author="Ericsson Nov r0" w:date="2024-11-06T15:39:00Z">
        <w:r w:rsidR="00BE6DBE">
          <w:rPr>
            <w:rFonts w:cs="Calibri"/>
          </w:rPr>
          <w:t xml:space="preserve"> only,</w:t>
        </w:r>
      </w:ins>
      <w:ins w:id="29" w:author="Ericsson Nov r0" w:date="2024-11-06T15:37:00Z">
        <w:r w:rsidR="00F51629">
          <w:rPr>
            <w:rFonts w:cs="Calibri"/>
          </w:rPr>
          <w:t xml:space="preserve"> i.e., the resource owner is a user of the UE hosting the API invoker that can authorize the API acce</w:t>
        </w:r>
      </w:ins>
      <w:ins w:id="30" w:author="Ericsson Nov r0" w:date="2024-11-06T15:38:00Z">
        <w:r w:rsidR="00F51629">
          <w:rPr>
            <w:rFonts w:cs="Calibri"/>
          </w:rPr>
          <w:t>ss</w:t>
        </w:r>
      </w:ins>
      <w:ins w:id="31" w:author="Ericsson Nov r0" w:date="2024-11-06T15:39:00Z">
        <w:r w:rsidR="00CA558D">
          <w:rPr>
            <w:rFonts w:cs="Calibri"/>
          </w:rPr>
          <w:t xml:space="preserve">. </w:t>
        </w:r>
      </w:ins>
      <w:ins w:id="32" w:author="Ericsson Nov r0" w:date="2024-11-06T18:00:00Z">
        <w:r w:rsidR="00506DAA">
          <w:rPr>
            <w:rFonts w:cs="Calibri"/>
          </w:rPr>
          <w:t xml:space="preserve">Similarly, in </w:t>
        </w:r>
      </w:ins>
      <w:ins w:id="33" w:author="Ericsson Nov r0" w:date="2024-11-06T15:39:00Z">
        <w:r w:rsidR="00CA558D" w:rsidRPr="00D225DE">
          <w:rPr>
            <w:rFonts w:cs="Calibri"/>
          </w:rPr>
          <w:t>3GPP</w:t>
        </w:r>
        <w:r w:rsidR="00CA558D">
          <w:rPr>
            <w:rFonts w:cs="Calibri"/>
          </w:rPr>
          <w:t> </w:t>
        </w:r>
        <w:r w:rsidR="00CA558D" w:rsidRPr="00D225DE">
          <w:rPr>
            <w:rFonts w:cs="Calibri"/>
          </w:rPr>
          <w:t>TS</w:t>
        </w:r>
        <w:r w:rsidR="00CA558D">
          <w:rPr>
            <w:rFonts w:cs="Calibri"/>
          </w:rPr>
          <w:t> </w:t>
        </w:r>
        <w:r w:rsidR="00CA558D" w:rsidRPr="00D225DE">
          <w:rPr>
            <w:rFonts w:cs="Calibri"/>
          </w:rPr>
          <w:t>33.122</w:t>
        </w:r>
        <w:r w:rsidR="00CA558D">
          <w:rPr>
            <w:rFonts w:cs="Calibri"/>
          </w:rPr>
          <w:t xml:space="preserve"> [3], </w:t>
        </w:r>
        <w:r w:rsidR="00CA558D" w:rsidRPr="00D225DE">
          <w:rPr>
            <w:rFonts w:cs="Calibri"/>
          </w:rPr>
          <w:t>clause</w:t>
        </w:r>
        <w:r w:rsidR="00CA558D">
          <w:rPr>
            <w:rFonts w:cs="Calibri"/>
          </w:rPr>
          <w:t> </w:t>
        </w:r>
        <w:r w:rsidR="00CA558D" w:rsidRPr="00D225DE">
          <w:rPr>
            <w:rFonts w:cs="Calibri"/>
          </w:rPr>
          <w:t>6.5.3</w:t>
        </w:r>
      </w:ins>
      <w:ins w:id="34" w:author="Ericsson Nov r0" w:date="2024-11-06T15:40:00Z">
        <w:r w:rsidR="001954A9">
          <w:rPr>
            <w:rFonts w:cs="Calibri"/>
          </w:rPr>
          <w:t xml:space="preserve">, </w:t>
        </w:r>
      </w:ins>
      <w:ins w:id="35" w:author="Ericsson Nov r0" w:date="2024-11-06T18:00:00Z">
        <w:r w:rsidR="00506DAA">
          <w:rPr>
            <w:rFonts w:cs="Calibri"/>
          </w:rPr>
          <w:t xml:space="preserve">it is </w:t>
        </w:r>
      </w:ins>
      <w:ins w:id="36" w:author="Ericsson Nov r0" w:date="2024-11-06T18:01:00Z">
        <w:r w:rsidR="00730ECE">
          <w:rPr>
            <w:rFonts w:cs="Calibri"/>
          </w:rPr>
          <w:t>clarifi</w:t>
        </w:r>
      </w:ins>
      <w:ins w:id="37" w:author="Ericsson Nov r0" w:date="2024-11-06T18:00:00Z">
        <w:r w:rsidR="00506DAA">
          <w:rPr>
            <w:rFonts w:cs="Calibri"/>
          </w:rPr>
          <w:t xml:space="preserve">ed </w:t>
        </w:r>
      </w:ins>
      <w:ins w:id="38" w:author="Ericsson Nov r0" w:date="2024-11-06T18:01:00Z">
        <w:r w:rsidR="00730ECE">
          <w:rPr>
            <w:rFonts w:cs="Calibri"/>
          </w:rPr>
          <w:t>that</w:t>
        </w:r>
        <w:r w:rsidR="00730ECE">
          <w:t xml:space="preserve"> </w:t>
        </w:r>
        <w:r w:rsidR="00730ECE" w:rsidRPr="00EA26B3">
          <w:t>"</w:t>
        </w:r>
      </w:ins>
      <w:ins w:id="39" w:author="Ericsson Nov r0" w:date="2024-11-06T15:53:00Z">
        <w:r w:rsidR="00E4537B" w:rsidRPr="00DB0FAE">
          <w:t xml:space="preserve">In </w:t>
        </w:r>
        <w:r w:rsidR="00E4537B">
          <w:t>the present document</w:t>
        </w:r>
        <w:r w:rsidR="00E4537B" w:rsidRPr="00DB0FAE">
          <w:t>, only a UE accessing its own resources is considered if the API invoker is on a UE.</w:t>
        </w:r>
      </w:ins>
      <w:ins w:id="40" w:author="Ericsson Nov r0" w:date="2024-11-06T15:54:00Z">
        <w:r w:rsidR="00E4537B" w:rsidRPr="00EA26B3">
          <w:t>"</w:t>
        </w:r>
      </w:ins>
    </w:p>
    <w:p w14:paraId="7B1C3CB5" w14:textId="7B33DC3D" w:rsidR="00526275" w:rsidRDefault="00C51D16" w:rsidP="00526275">
      <w:pPr>
        <w:rPr>
          <w:ins w:id="41" w:author="Ericsson Nov r0" w:date="2024-11-06T15:59:00Z"/>
          <w:rFonts w:cs="Calibri"/>
        </w:rPr>
      </w:pPr>
      <w:ins w:id="42" w:author="Ericsson Nov r0" w:date="2024-11-06T15:59:00Z">
        <w:r>
          <w:rPr>
            <w:rFonts w:cs="Calibri"/>
          </w:rPr>
          <w:t>In addition</w:t>
        </w:r>
      </w:ins>
      <w:ins w:id="43" w:author="Ericsson Nov r0" w:date="2024-11-06T15:27:00Z">
        <w:r w:rsidR="00526275" w:rsidRPr="00D225DE">
          <w:rPr>
            <w:rFonts w:cs="Calibri"/>
          </w:rPr>
          <w:t xml:space="preserve">, there are cases </w:t>
        </w:r>
        <w:r w:rsidR="00526275">
          <w:rPr>
            <w:rFonts w:cs="Calibri"/>
          </w:rPr>
          <w:t xml:space="preserve">as per key issue#6 </w:t>
        </w:r>
        <w:r w:rsidR="00526275" w:rsidRPr="00D225DE">
          <w:rPr>
            <w:rFonts w:cs="Calibri"/>
          </w:rPr>
          <w:t>in which it is needed to support for API invoker(s) which are deployed on a UE accessing resources of other UEs.</w:t>
        </w:r>
      </w:ins>
    </w:p>
    <w:p w14:paraId="4EE36DE4" w14:textId="493A7F63" w:rsidR="00C51D16" w:rsidRDefault="00C51D16" w:rsidP="00526275">
      <w:pPr>
        <w:rPr>
          <w:ins w:id="44" w:author="Ericsson Nov r0" w:date="2024-11-06T15:27:00Z"/>
        </w:rPr>
      </w:pPr>
      <w:ins w:id="45" w:author="Ericsson Nov r0" w:date="2024-11-06T15:59:00Z">
        <w:r>
          <w:rPr>
            <w:rFonts w:cs="Calibri"/>
          </w:rPr>
          <w:t xml:space="preserve">For all these </w:t>
        </w:r>
      </w:ins>
      <w:ins w:id="46" w:author="Ericsson Nov r0" w:date="2024-11-06T18:03:00Z">
        <w:r w:rsidR="0023783F">
          <w:rPr>
            <w:rFonts w:cs="Calibri"/>
          </w:rPr>
          <w:t>u</w:t>
        </w:r>
      </w:ins>
      <w:ins w:id="47" w:author="Ericsson Nov r0" w:date="2024-11-06T15:59:00Z">
        <w:r>
          <w:rPr>
            <w:rFonts w:cs="Calibri"/>
          </w:rPr>
          <w:t xml:space="preserve">se </w:t>
        </w:r>
      </w:ins>
      <w:ins w:id="48" w:author="Ericsson Nov r0" w:date="2024-11-06T18:03:00Z">
        <w:r w:rsidR="0023783F">
          <w:rPr>
            <w:rFonts w:cs="Calibri"/>
          </w:rPr>
          <w:t>c</w:t>
        </w:r>
      </w:ins>
      <w:ins w:id="49" w:author="Ericsson Nov r0" w:date="2024-11-06T15:59:00Z">
        <w:r>
          <w:rPr>
            <w:rFonts w:cs="Calibri"/>
          </w:rPr>
          <w:t xml:space="preserve">ases, it is needed to </w:t>
        </w:r>
        <w:r w:rsidR="00EB0DF7">
          <w:rPr>
            <w:rFonts w:cs="Calibri"/>
          </w:rPr>
          <w:t>specify the framework in CCF</w:t>
        </w:r>
      </w:ins>
      <w:ins w:id="50" w:author="Ericsson Nov r0" w:date="2024-11-06T16:10:00Z">
        <w:r w:rsidR="005B5F74">
          <w:rPr>
            <w:rFonts w:cs="Calibri"/>
          </w:rPr>
          <w:t xml:space="preserve"> that support</w:t>
        </w:r>
      </w:ins>
      <w:ins w:id="51" w:author="Ericsson Nov r0" w:date="2024-11-10T19:44:00Z">
        <w:r w:rsidR="00EC1D2A">
          <w:rPr>
            <w:rFonts w:cs="Calibri"/>
          </w:rPr>
          <w:t>s</w:t>
        </w:r>
      </w:ins>
      <w:ins w:id="52" w:author="Ericsson Nov r0" w:date="2024-11-06T16:10:00Z">
        <w:r w:rsidR="005B5F74">
          <w:rPr>
            <w:rFonts w:cs="Calibri"/>
          </w:rPr>
          <w:t xml:space="preserve"> RO authentication</w:t>
        </w:r>
      </w:ins>
      <w:ins w:id="53" w:author="Ericsson Nov r0" w:date="2024-11-06T18:04:00Z">
        <w:r w:rsidR="0023783F">
          <w:rPr>
            <w:rFonts w:cs="Calibri"/>
          </w:rPr>
          <w:t xml:space="preserve"> and the provisioning of RO authorization information</w:t>
        </w:r>
      </w:ins>
      <w:ins w:id="54" w:author="Ericsson Nov r0" w:date="2024-11-06T16:00:00Z">
        <w:r w:rsidR="0072623D">
          <w:rPr>
            <w:rFonts w:cs="Calibri"/>
          </w:rPr>
          <w:t>.</w:t>
        </w:r>
      </w:ins>
    </w:p>
    <w:p w14:paraId="6B609B15" w14:textId="5B63BFD6" w:rsidR="003B2558" w:rsidRDefault="003B2558" w:rsidP="003B2558">
      <w:pPr>
        <w:pStyle w:val="Heading4"/>
        <w:rPr>
          <w:ins w:id="55" w:author="Ericsson Nov r0" w:date="2024-11-03T23:29:00Z"/>
        </w:rPr>
      </w:pPr>
      <w:bookmarkStart w:id="56" w:name="_Toc180502560"/>
      <w:ins w:id="57" w:author="Ericsson Nov r0" w:date="2024-11-03T23:29:00Z">
        <w:r>
          <w:rPr>
            <w:lang w:eastAsia="zh-CN"/>
          </w:rPr>
          <w:t>6</w:t>
        </w:r>
        <w:r>
          <w:t>.</w:t>
        </w:r>
      </w:ins>
      <w:ins w:id="58" w:author="Ericsson Nov r0" w:date="2024-11-04T00:06:00Z">
        <w:r w:rsidR="00875022">
          <w:t>x</w:t>
        </w:r>
      </w:ins>
      <w:ins w:id="59" w:author="Ericsson Nov r0" w:date="2024-11-03T23:29:00Z">
        <w:r>
          <w:t>.1.1</w:t>
        </w:r>
        <w:r>
          <w:tab/>
        </w:r>
      </w:ins>
      <w:bookmarkEnd w:id="56"/>
      <w:ins w:id="60" w:author="Ericsson Nov r0" w:date="2024-11-06T16:01:00Z">
        <w:r w:rsidR="007B601E">
          <w:t>General</w:t>
        </w:r>
      </w:ins>
      <w:ins w:id="61" w:author="Ericsson Nov r0" w:date="2024-11-03T23:29:00Z">
        <w:r>
          <w:t xml:space="preserve"> </w:t>
        </w:r>
      </w:ins>
    </w:p>
    <w:p w14:paraId="742A5BBA" w14:textId="1B9EFE97" w:rsidR="003B2558" w:rsidRDefault="007B601E" w:rsidP="003B2558">
      <w:pPr>
        <w:rPr>
          <w:ins w:id="62" w:author="Ericsson Nov r0" w:date="2024-11-04T00:46:00Z"/>
          <w:noProof/>
          <w:lang w:val="en-US"/>
        </w:rPr>
      </w:pPr>
      <w:ins w:id="63" w:author="Ericsson Nov r0" w:date="2024-11-06T16:01:00Z">
        <w:r>
          <w:rPr>
            <w:noProof/>
            <w:lang w:val="en-US"/>
          </w:rPr>
          <w:t xml:space="preserve">This solution is related to </w:t>
        </w:r>
        <w:r w:rsidRPr="00C618ED">
          <w:rPr>
            <w:noProof/>
            <w:lang w:val="en-US"/>
          </w:rPr>
          <w:t>Key issue #</w:t>
        </w:r>
        <w:r>
          <w:rPr>
            <w:noProof/>
            <w:lang w:val="en-US"/>
          </w:rPr>
          <w:t>1, defining the framework in CCF that support</w:t>
        </w:r>
      </w:ins>
      <w:ins w:id="64" w:author="Ericsson Nov r0" w:date="2024-11-10T19:44:00Z">
        <w:r w:rsidR="00544CA5">
          <w:rPr>
            <w:noProof/>
            <w:lang w:val="en-US"/>
          </w:rPr>
          <w:t>s</w:t>
        </w:r>
      </w:ins>
      <w:ins w:id="65" w:author="Ericsson Nov r0" w:date="2024-11-06T16:01:00Z">
        <w:r>
          <w:rPr>
            <w:noProof/>
            <w:lang w:val="en-US"/>
          </w:rPr>
          <w:t xml:space="preserve"> RO authentication</w:t>
        </w:r>
      </w:ins>
      <w:ins w:id="66" w:author="Ericsson Nov r0" w:date="2024-11-06T18:41:00Z">
        <w:r w:rsidR="00142342">
          <w:rPr>
            <w:noProof/>
            <w:lang w:val="en-US"/>
          </w:rPr>
          <w:t xml:space="preserve"> and the provisioning of RO authorization information</w:t>
        </w:r>
      </w:ins>
      <w:ins w:id="67" w:author="Ericsson Nov r0" w:date="2024-11-04T00:45:00Z">
        <w:r w:rsidR="00454EB5">
          <w:rPr>
            <w:noProof/>
            <w:lang w:val="en-US"/>
          </w:rPr>
          <w:t>.</w:t>
        </w:r>
      </w:ins>
    </w:p>
    <w:p w14:paraId="2474CED3" w14:textId="644606A8" w:rsidR="00010605" w:rsidRDefault="00755EAB" w:rsidP="00C979DA">
      <w:pPr>
        <w:pStyle w:val="Heading4"/>
        <w:rPr>
          <w:ins w:id="68" w:author="Ericsson Nov r0" w:date="2024-11-04T00:50:00Z"/>
          <w:noProof/>
          <w:lang w:val="en-US"/>
        </w:rPr>
      </w:pPr>
      <w:ins w:id="69" w:author="Ericsson Nov r0" w:date="2024-11-04T00:46:00Z">
        <w:r>
          <w:rPr>
            <w:noProof/>
            <w:lang w:val="en-US"/>
          </w:rPr>
          <w:lastRenderedPageBreak/>
          <w:t>6.x.1.</w:t>
        </w:r>
      </w:ins>
      <w:ins w:id="70" w:author="Ericsson Nov r0" w:date="2024-11-06T16:10:00Z">
        <w:r w:rsidR="00C979DA">
          <w:rPr>
            <w:noProof/>
            <w:lang w:val="en-US"/>
          </w:rPr>
          <w:t>2</w:t>
        </w:r>
      </w:ins>
      <w:ins w:id="71" w:author="Ericsson Nov r0" w:date="2024-11-04T00:46:00Z">
        <w:r>
          <w:rPr>
            <w:noProof/>
            <w:lang w:val="en-US"/>
          </w:rPr>
          <w:tab/>
        </w:r>
      </w:ins>
      <w:ins w:id="72" w:author="Ericsson Nov r0" w:date="2024-11-06T16:10:00Z">
        <w:r w:rsidR="005B5F74">
          <w:t>Procedure for Resource Owner Authentication</w:t>
        </w:r>
      </w:ins>
    </w:p>
    <w:p w14:paraId="03DE921D" w14:textId="000A1620" w:rsidR="00495648" w:rsidRDefault="00E67E95" w:rsidP="00495648">
      <w:pPr>
        <w:rPr>
          <w:ins w:id="73" w:author="Ericsson Nov r0" w:date="2024-11-06T16:12:00Z"/>
          <w:lang w:val="en-US"/>
        </w:rPr>
      </w:pPr>
      <w:ins w:id="74" w:author="Ericsson Nov r0" w:date="2024-11-06T16:12:00Z">
        <w:r>
          <w:rPr>
            <w:lang w:val="en-US"/>
          </w:rPr>
          <w:t>Precondition:</w:t>
        </w:r>
      </w:ins>
    </w:p>
    <w:p w14:paraId="490E85D2" w14:textId="72EAB8AA" w:rsidR="00EE61CD" w:rsidRDefault="00B914B7" w:rsidP="00B914B7">
      <w:pPr>
        <w:pStyle w:val="B1"/>
        <w:rPr>
          <w:ins w:id="75" w:author="Ericsson Nov r0" w:date="2024-11-06T16:55:00Z"/>
        </w:rPr>
      </w:pPr>
      <w:ins w:id="76" w:author="Ericsson Nov r0" w:date="2024-11-06T16:12:00Z">
        <w:r w:rsidRPr="00B914B7">
          <w:rPr>
            <w:lang w:val="en-US"/>
          </w:rPr>
          <w:t>1.</w:t>
        </w:r>
      </w:ins>
      <w:ins w:id="77" w:author="Ericsson Nov r0" w:date="2024-11-06T16:55:00Z">
        <w:r>
          <w:tab/>
        </w:r>
      </w:ins>
      <w:ins w:id="78" w:author="Ericsson Nov r0" w:date="2024-11-06T16:13:00Z">
        <w:r w:rsidR="000321EF" w:rsidRPr="00725A2F">
          <w:t xml:space="preserve">The </w:t>
        </w:r>
        <w:r w:rsidR="000321EF" w:rsidRPr="008849F7">
          <w:t>resource owner ID is the GPSI of the corresponding UE if the resource is related to a UE.</w:t>
        </w:r>
      </w:ins>
    </w:p>
    <w:p w14:paraId="09E020BA" w14:textId="24F3F685" w:rsidR="00B914B7" w:rsidRDefault="00275702" w:rsidP="00B914B7">
      <w:pPr>
        <w:pStyle w:val="B1"/>
        <w:rPr>
          <w:ins w:id="79" w:author="Ericsson Nov r0" w:date="2024-11-04T00:50:00Z"/>
          <w:lang w:val="en-US"/>
        </w:rPr>
      </w:pPr>
      <w:ins w:id="80" w:author="Ericsson Nov r0" w:date="2024-11-06T16:56:00Z">
        <w:r>
          <w:t>2.</w:t>
        </w:r>
        <w:r>
          <w:tab/>
          <w:t>The ROF interacts with the CCF (Authentication and Authorization server)</w:t>
        </w:r>
      </w:ins>
      <w:ins w:id="81" w:author="Ericsson Nov r0" w:date="2024-11-06T16:57:00Z">
        <w:r w:rsidR="00453392">
          <w:t xml:space="preserve"> </w:t>
        </w:r>
      </w:ins>
      <w:ins w:id="82" w:author="Ericsson Nov r0" w:date="2024-11-06T17:00:00Z">
        <w:r w:rsidR="008A3BF6">
          <w:t xml:space="preserve">using CAPIF-8 </w:t>
        </w:r>
      </w:ins>
      <w:ins w:id="83" w:author="Ericsson Nov r0" w:date="2024-11-06T16:57:00Z">
        <w:r w:rsidR="00453392">
          <w:t xml:space="preserve">to authenticate the </w:t>
        </w:r>
      </w:ins>
      <w:ins w:id="84" w:author="Ericsson Nov r0" w:date="2024-11-10T19:46:00Z">
        <w:r w:rsidR="001A4045">
          <w:t>R</w:t>
        </w:r>
      </w:ins>
      <w:ins w:id="85" w:author="Ericsson Nov r0" w:date="2024-11-10T19:45:00Z">
        <w:r w:rsidR="00544CA5">
          <w:t xml:space="preserve">esource </w:t>
        </w:r>
      </w:ins>
      <w:ins w:id="86" w:author="Ericsson Nov r0" w:date="2024-11-10T19:46:00Z">
        <w:r w:rsidR="001A4045">
          <w:t>O</w:t>
        </w:r>
      </w:ins>
      <w:ins w:id="87" w:author="Ericsson Nov r0" w:date="2024-11-10T19:45:00Z">
        <w:r w:rsidR="00544CA5">
          <w:t>wner</w:t>
        </w:r>
      </w:ins>
      <w:ins w:id="88" w:author="Ericsson Nov r0" w:date="2024-11-10T19:49:00Z">
        <w:r w:rsidR="0027179E">
          <w:t xml:space="preserve"> and to provide Resource Owner authorization</w:t>
        </w:r>
      </w:ins>
      <w:ins w:id="89" w:author="Ericsson Nov r0" w:date="2024-11-10T19:50:00Z">
        <w:r w:rsidR="001B1252">
          <w:t xml:space="preserve"> </w:t>
        </w:r>
        <w:r w:rsidR="00FE663A">
          <w:t xml:space="preserve">(e.g. to grant access to API invoker(s) deployed </w:t>
        </w:r>
      </w:ins>
      <w:ins w:id="90" w:author="Ericsson Nov r0" w:date="2024-11-10T19:51:00Z">
        <w:r w:rsidR="007C2533">
          <w:t>on other UEs</w:t>
        </w:r>
      </w:ins>
      <w:ins w:id="91" w:author="Ericsson Nov r0" w:date="2024-11-06T17:38:00Z">
        <w:r w:rsidR="00490C5E">
          <w:t>.</w:t>
        </w:r>
      </w:ins>
    </w:p>
    <w:p w14:paraId="1B6AD127" w14:textId="14B39876" w:rsidR="00495648" w:rsidRDefault="00505130" w:rsidP="00AD5D62">
      <w:pPr>
        <w:ind w:left="1418"/>
        <w:rPr>
          <w:ins w:id="92" w:author="Ericsson Nov r0" w:date="2024-11-06T16:20:00Z"/>
        </w:rPr>
      </w:pPr>
      <w:ins w:id="93" w:author="Ericsson Nov r0" w:date="2024-11-06T16:19:00Z">
        <w:r>
          <w:object w:dxaOrig="6211" w:dyaOrig="3482" w14:anchorId="2857D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5pt;height:146.5pt" o:ole="">
              <v:imagedata r:id="rId7" o:title=""/>
            </v:shape>
            <o:OLEObject Type="Embed" ProgID="Visio.Drawing.11" ShapeID="_x0000_i1025" DrawAspect="Content" ObjectID="_1792852062" r:id="rId8"/>
          </w:object>
        </w:r>
      </w:ins>
    </w:p>
    <w:p w14:paraId="3D8399E2" w14:textId="7B6806DB" w:rsidR="00AD5D62" w:rsidRPr="008F7A89" w:rsidRDefault="00AD5D62" w:rsidP="00AD5D62">
      <w:pPr>
        <w:pStyle w:val="TF"/>
        <w:rPr>
          <w:ins w:id="94" w:author="Ericsson Nov r0" w:date="2024-11-06T16:20:00Z"/>
        </w:rPr>
      </w:pPr>
      <w:ins w:id="95" w:author="Ericsson Nov r0" w:date="2024-11-06T16:20:00Z">
        <w:r w:rsidRPr="008F7A89">
          <w:t>Figure </w:t>
        </w:r>
        <w:r w:rsidR="00FC7691">
          <w:t>6</w:t>
        </w:r>
        <w:r w:rsidRPr="008F7A89">
          <w:t>.</w:t>
        </w:r>
        <w:r w:rsidR="00FC7691">
          <w:t>x</w:t>
        </w:r>
        <w:r w:rsidRPr="008F7A89">
          <w:t>.</w:t>
        </w:r>
        <w:r w:rsidR="00FC7691">
          <w:t>1.2</w:t>
        </w:r>
        <w:r w:rsidRPr="008F7A89">
          <w:t xml:space="preserve">: Procedure for </w:t>
        </w:r>
        <w:r w:rsidR="00FC7691">
          <w:t>Resource Owner Authentication in</w:t>
        </w:r>
        <w:r w:rsidRPr="008F7A89">
          <w:t xml:space="preserve"> CAPIF</w:t>
        </w:r>
      </w:ins>
    </w:p>
    <w:p w14:paraId="3DD2B650" w14:textId="549BEC96" w:rsidR="00345377" w:rsidRDefault="008406CD" w:rsidP="00345377">
      <w:pPr>
        <w:pStyle w:val="B1"/>
        <w:numPr>
          <w:ilvl w:val="0"/>
          <w:numId w:val="2"/>
        </w:numPr>
        <w:rPr>
          <w:ins w:id="96" w:author="Ericsson Nov r0" w:date="2024-11-06T16:42:00Z"/>
          <w:lang w:val="en-US" w:eastAsia="zh-CN"/>
        </w:rPr>
      </w:pPr>
      <w:ins w:id="97" w:author="Ericsson Nov r0" w:date="2024-11-06T17:19:00Z">
        <w:r>
          <w:rPr>
            <w:lang w:val="en-US" w:eastAsia="zh-CN"/>
          </w:rPr>
          <w:t xml:space="preserve">The ROF initiates the flow by </w:t>
        </w:r>
      </w:ins>
      <w:ins w:id="98" w:author="Ericsson Nov r0" w:date="2024-11-06T17:20:00Z">
        <w:r w:rsidR="001F0E13">
          <w:rPr>
            <w:lang w:val="en-US" w:eastAsia="zh-CN"/>
          </w:rPr>
          <w:t>interacting with the CCF AuthF</w:t>
        </w:r>
      </w:ins>
      <w:ins w:id="99" w:author="Ericsson Nov r0" w:date="2024-11-06T16:42:00Z">
        <w:r w:rsidR="00345377">
          <w:rPr>
            <w:rFonts w:hint="eastAsia"/>
            <w:lang w:val="en-US" w:eastAsia="zh-CN"/>
          </w:rPr>
          <w:t>.</w:t>
        </w:r>
      </w:ins>
      <w:ins w:id="100" w:author="Ericsson Nov r0" w:date="2024-11-06T17:21:00Z">
        <w:r w:rsidR="00D504A0">
          <w:rPr>
            <w:lang w:val="en-US" w:eastAsia="zh-CN"/>
          </w:rPr>
          <w:t xml:space="preserve"> The ROF includes the R</w:t>
        </w:r>
      </w:ins>
      <w:ins w:id="101" w:author="Ericsson Nov r0" w:date="2024-11-10T19:45:00Z">
        <w:r w:rsidR="0085106F">
          <w:rPr>
            <w:lang w:val="en-US" w:eastAsia="zh-CN"/>
          </w:rPr>
          <w:t>eso</w:t>
        </w:r>
      </w:ins>
      <w:ins w:id="102" w:author="Ericsson Nov r4" w:date="2024-11-11T16:06:00Z">
        <w:r w:rsidR="00C26075">
          <w:rPr>
            <w:lang w:val="en-US" w:eastAsia="zh-CN"/>
          </w:rPr>
          <w:t>u</w:t>
        </w:r>
      </w:ins>
      <w:ins w:id="103" w:author="Ericsson Nov r0" w:date="2024-11-10T19:45:00Z">
        <w:r w:rsidR="0085106F">
          <w:rPr>
            <w:lang w:val="en-US" w:eastAsia="zh-CN"/>
          </w:rPr>
          <w:t>rce Owner</w:t>
        </w:r>
      </w:ins>
      <w:ins w:id="104" w:author="Ericsson Nov r0" w:date="2024-11-06T17:21:00Z">
        <w:r w:rsidR="00D504A0">
          <w:rPr>
            <w:lang w:val="en-US" w:eastAsia="zh-CN"/>
          </w:rPr>
          <w:t xml:space="preserve"> </w:t>
        </w:r>
      </w:ins>
      <w:ins w:id="105" w:author="Ericsson Nov r0" w:date="2024-11-06T17:24:00Z">
        <w:r w:rsidR="00613637">
          <w:rPr>
            <w:lang w:val="en-US" w:eastAsia="zh-CN"/>
          </w:rPr>
          <w:t>identifier</w:t>
        </w:r>
      </w:ins>
      <w:ins w:id="106" w:author="Ericsson Nov r0" w:date="2024-11-10T19:45:00Z">
        <w:r w:rsidR="0085106F">
          <w:rPr>
            <w:lang w:val="en-US" w:eastAsia="zh-CN"/>
          </w:rPr>
          <w:t xml:space="preserve"> (i.e., the GPSI)</w:t>
        </w:r>
      </w:ins>
      <w:ins w:id="107" w:author="Ericsson Nov r0" w:date="2024-11-06T17:24:00Z">
        <w:r w:rsidR="005966C9">
          <w:rPr>
            <w:lang w:val="en-US" w:eastAsia="zh-CN"/>
          </w:rPr>
          <w:t xml:space="preserve">. The CCF </w:t>
        </w:r>
      </w:ins>
      <w:ins w:id="108" w:author="Ericsson Nov r0" w:date="2024-11-06T17:55:00Z">
        <w:r w:rsidR="00EF5D32">
          <w:rPr>
            <w:lang w:val="en-US" w:eastAsia="zh-CN"/>
          </w:rPr>
          <w:t xml:space="preserve">AuthF </w:t>
        </w:r>
      </w:ins>
      <w:ins w:id="109" w:author="Ericsson Nov r0" w:date="2024-11-06T17:25:00Z">
        <w:r w:rsidR="00DA0226">
          <w:rPr>
            <w:lang w:val="en-US" w:eastAsia="zh-CN"/>
          </w:rPr>
          <w:t>authenticates the R</w:t>
        </w:r>
      </w:ins>
      <w:ins w:id="110" w:author="Ericsson Nov r0" w:date="2024-11-10T19:46:00Z">
        <w:r w:rsidR="001A4045">
          <w:rPr>
            <w:lang w:val="en-US" w:eastAsia="zh-CN"/>
          </w:rPr>
          <w:t>esource Owner</w:t>
        </w:r>
      </w:ins>
      <w:ins w:id="111" w:author="Ericsson Nov r0" w:date="2024-11-06T17:25:00Z">
        <w:r w:rsidR="002C49C1">
          <w:rPr>
            <w:lang w:val="en-US" w:eastAsia="zh-CN"/>
          </w:rPr>
          <w:t>.</w:t>
        </w:r>
      </w:ins>
    </w:p>
    <w:p w14:paraId="57A8F487" w14:textId="243B8822" w:rsidR="00345377" w:rsidRDefault="002070A5" w:rsidP="00345377">
      <w:pPr>
        <w:pStyle w:val="B1"/>
        <w:numPr>
          <w:ilvl w:val="0"/>
          <w:numId w:val="2"/>
        </w:numPr>
        <w:rPr>
          <w:ins w:id="112" w:author="Ericsson Nov r0" w:date="2024-11-06T18:08:00Z"/>
          <w:lang w:val="en-US" w:eastAsia="zh-CN"/>
        </w:rPr>
      </w:pPr>
      <w:ins w:id="113" w:author="Ericsson Nov r0" w:date="2024-11-06T17:26:00Z">
        <w:r>
          <w:rPr>
            <w:lang w:val="en-US" w:eastAsia="zh-CN"/>
          </w:rPr>
          <w:t xml:space="preserve">The ROF </w:t>
        </w:r>
      </w:ins>
      <w:ins w:id="114" w:author="Ericsson Nov r0" w:date="2024-11-06T17:27:00Z">
        <w:r w:rsidR="00A33FE1">
          <w:rPr>
            <w:lang w:val="en-US" w:eastAsia="zh-CN"/>
          </w:rPr>
          <w:t>provide</w:t>
        </w:r>
      </w:ins>
      <w:ins w:id="115" w:author="Ericsson Nov r0" w:date="2024-11-06T17:26:00Z">
        <w:r>
          <w:rPr>
            <w:lang w:val="en-US" w:eastAsia="zh-CN"/>
          </w:rPr>
          <w:t xml:space="preserve">s to the CCF </w:t>
        </w:r>
      </w:ins>
      <w:ins w:id="116" w:author="Ericsson Nov r0" w:date="2024-11-06T17:28:00Z">
        <w:r w:rsidR="004A6113">
          <w:rPr>
            <w:lang w:val="en-US" w:eastAsia="zh-CN"/>
          </w:rPr>
          <w:t>R</w:t>
        </w:r>
      </w:ins>
      <w:ins w:id="117" w:author="Ericsson Nov r0" w:date="2024-11-10T19:46:00Z">
        <w:r w:rsidR="001A4045">
          <w:rPr>
            <w:lang w:val="en-US" w:eastAsia="zh-CN"/>
          </w:rPr>
          <w:t xml:space="preserve">esource </w:t>
        </w:r>
      </w:ins>
      <w:ins w:id="118" w:author="Ericsson Nov r0" w:date="2024-11-06T17:28:00Z">
        <w:r w:rsidR="004A6113">
          <w:rPr>
            <w:lang w:val="en-US" w:eastAsia="zh-CN"/>
          </w:rPr>
          <w:t>O</w:t>
        </w:r>
      </w:ins>
      <w:ins w:id="119" w:author="Ericsson Nov r0" w:date="2024-11-10T19:46:00Z">
        <w:r w:rsidR="001A4045">
          <w:rPr>
            <w:lang w:val="en-US" w:eastAsia="zh-CN"/>
          </w:rPr>
          <w:t>wner</w:t>
        </w:r>
      </w:ins>
      <w:ins w:id="120" w:author="Ericsson Nov r0" w:date="2024-11-06T17:28:00Z">
        <w:r w:rsidR="004A6113">
          <w:rPr>
            <w:lang w:val="en-US" w:eastAsia="zh-CN"/>
          </w:rPr>
          <w:t xml:space="preserve"> information about </w:t>
        </w:r>
        <w:r w:rsidR="00425FA8">
          <w:rPr>
            <w:lang w:val="en-US" w:eastAsia="zh-CN"/>
          </w:rPr>
          <w:t>whet</w:t>
        </w:r>
      </w:ins>
      <w:ins w:id="121" w:author="Ericsson Nov r0" w:date="2024-11-06T18:05:00Z">
        <w:r w:rsidR="003E07CE">
          <w:rPr>
            <w:lang w:val="en-US" w:eastAsia="zh-CN"/>
          </w:rPr>
          <w:t>h</w:t>
        </w:r>
      </w:ins>
      <w:ins w:id="122" w:author="Ericsson Nov r0" w:date="2024-11-06T17:28:00Z">
        <w:r w:rsidR="00425FA8">
          <w:rPr>
            <w:lang w:val="en-US" w:eastAsia="zh-CN"/>
          </w:rPr>
          <w:t>er the R</w:t>
        </w:r>
      </w:ins>
      <w:ins w:id="123" w:author="Ericsson Nov r0" w:date="2024-11-10T19:46:00Z">
        <w:r w:rsidR="001A4045">
          <w:rPr>
            <w:lang w:val="en-US" w:eastAsia="zh-CN"/>
          </w:rPr>
          <w:t xml:space="preserve">esource </w:t>
        </w:r>
      </w:ins>
      <w:ins w:id="124" w:author="Ericsson Nov r0" w:date="2024-11-06T17:28:00Z">
        <w:r w:rsidR="00425FA8">
          <w:rPr>
            <w:lang w:val="en-US" w:eastAsia="zh-CN"/>
          </w:rPr>
          <w:t>O</w:t>
        </w:r>
      </w:ins>
      <w:ins w:id="125" w:author="Ericsson Nov r0" w:date="2024-11-10T19:46:00Z">
        <w:r w:rsidR="001A4045">
          <w:rPr>
            <w:lang w:val="en-US" w:eastAsia="zh-CN"/>
          </w:rPr>
          <w:t>wner</w:t>
        </w:r>
      </w:ins>
      <w:ins w:id="126" w:author="Ericsson Nov r0" w:date="2024-11-06T17:28:00Z">
        <w:r w:rsidR="00425FA8">
          <w:rPr>
            <w:lang w:val="en-US" w:eastAsia="zh-CN"/>
          </w:rPr>
          <w:t xml:space="preserve"> grants access request </w:t>
        </w:r>
      </w:ins>
      <w:ins w:id="127" w:author="Ericsson Nov r0" w:date="2024-11-06T17:29:00Z">
        <w:r w:rsidR="0018783F">
          <w:rPr>
            <w:lang w:val="en-US" w:eastAsia="zh-CN"/>
          </w:rPr>
          <w:t xml:space="preserve">for a </w:t>
        </w:r>
      </w:ins>
      <w:ins w:id="128" w:author="Ericsson Nov r0" w:date="2024-11-06T17:30:00Z">
        <w:r w:rsidR="0056290E">
          <w:rPr>
            <w:lang w:val="en-US" w:eastAsia="zh-CN"/>
          </w:rPr>
          <w:t>specific resource (</w:t>
        </w:r>
      </w:ins>
      <w:ins w:id="129" w:author="Ericsson Nov r0" w:date="2024-11-06T17:33:00Z">
        <w:r w:rsidR="00BE4266">
          <w:rPr>
            <w:lang w:val="en-US" w:eastAsia="zh-CN"/>
          </w:rPr>
          <w:t xml:space="preserve">e.g. </w:t>
        </w:r>
      </w:ins>
      <w:ins w:id="130" w:author="Ericsson Nov r0" w:date="2024-11-06T17:30:00Z">
        <w:r w:rsidR="0056290E">
          <w:rPr>
            <w:lang w:val="en-US" w:eastAsia="zh-CN"/>
          </w:rPr>
          <w:t>AEF</w:t>
        </w:r>
      </w:ins>
      <w:ins w:id="131" w:author="Ericsson Nov r0" w:date="2024-11-06T17:31:00Z">
        <w:r w:rsidR="0056290E">
          <w:rPr>
            <w:lang w:val="en-US" w:eastAsia="zh-CN"/>
          </w:rPr>
          <w:t xml:space="preserve"> API)</w:t>
        </w:r>
      </w:ins>
      <w:ins w:id="132" w:author="Ericsson Nov r0" w:date="2024-11-06T17:30:00Z">
        <w:r w:rsidR="0018783F">
          <w:rPr>
            <w:lang w:val="en-US" w:eastAsia="zh-CN"/>
          </w:rPr>
          <w:t>, a requested scope and</w:t>
        </w:r>
      </w:ins>
      <w:ins w:id="133" w:author="Ericsson Nov r0" w:date="2024-11-06T17:31:00Z">
        <w:r w:rsidR="00A81818">
          <w:rPr>
            <w:lang w:val="en-US" w:eastAsia="zh-CN"/>
          </w:rPr>
          <w:t xml:space="preserve"> </w:t>
        </w:r>
      </w:ins>
      <w:ins w:id="134" w:author="Ericsson Nov r0" w:date="2024-11-06T18:05:00Z">
        <w:r w:rsidR="00BE5C6D">
          <w:rPr>
            <w:lang w:val="en-US" w:eastAsia="zh-CN"/>
          </w:rPr>
          <w:t xml:space="preserve">a </w:t>
        </w:r>
      </w:ins>
      <w:ins w:id="135" w:author="Ericsson Nov r0" w:date="2024-11-06T17:31:00Z">
        <w:r w:rsidR="00A81818">
          <w:rPr>
            <w:lang w:val="en-US" w:eastAsia="zh-CN"/>
          </w:rPr>
          <w:t>purpose</w:t>
        </w:r>
      </w:ins>
      <w:ins w:id="136" w:author="Ericsson Nov r0" w:date="2024-11-06T16:42:00Z">
        <w:r w:rsidR="00345377">
          <w:rPr>
            <w:rFonts w:hint="eastAsia"/>
            <w:lang w:val="en-US" w:eastAsia="zh-CN"/>
          </w:rPr>
          <w:t>.</w:t>
        </w:r>
      </w:ins>
      <w:ins w:id="137" w:author="Ericsson Nov r0" w:date="2024-11-06T17:42:00Z">
        <w:r w:rsidR="0076322B">
          <w:rPr>
            <w:lang w:val="en-US" w:eastAsia="zh-CN"/>
          </w:rPr>
          <w:t xml:space="preserve"> </w:t>
        </w:r>
      </w:ins>
      <w:ins w:id="138" w:author="Ericsson Nov r0" w:date="2024-11-06T17:55:00Z">
        <w:r w:rsidR="00542724">
          <w:rPr>
            <w:lang w:val="en-US" w:eastAsia="zh-CN"/>
          </w:rPr>
          <w:t>The access can be granted for API invoker(s</w:t>
        </w:r>
      </w:ins>
      <w:ins w:id="139" w:author="Ericsson Nov r0" w:date="2024-11-06T17:56:00Z">
        <w:r w:rsidR="00542724">
          <w:rPr>
            <w:lang w:val="en-US" w:eastAsia="zh-CN"/>
          </w:rPr>
          <w:t>) deployed on other UEs</w:t>
        </w:r>
      </w:ins>
      <w:ins w:id="140" w:author="Ericsson Nov r0" w:date="2024-11-06T18:31:00Z">
        <w:r w:rsidR="001C45C5">
          <w:rPr>
            <w:lang w:val="en-US" w:eastAsia="zh-CN"/>
          </w:rPr>
          <w:t>.</w:t>
        </w:r>
      </w:ins>
    </w:p>
    <w:p w14:paraId="52B6F50D" w14:textId="2ECDABB9" w:rsidR="00025DE3" w:rsidRDefault="00025DE3" w:rsidP="00025DE3">
      <w:pPr>
        <w:pStyle w:val="NO"/>
        <w:rPr>
          <w:ins w:id="141" w:author="Ericsson Nov r0" w:date="2024-11-06T16:42:00Z"/>
          <w:lang w:val="en-US" w:eastAsia="zh-CN"/>
        </w:rPr>
      </w:pPr>
      <w:ins w:id="142" w:author="Ericsson Nov r0" w:date="2024-11-06T18:08:00Z">
        <w:r>
          <w:rPr>
            <w:lang w:val="en-US" w:eastAsia="zh-CN"/>
          </w:rPr>
          <w:t>NOTE:</w:t>
        </w:r>
        <w:r>
          <w:rPr>
            <w:lang w:val="en-US" w:eastAsia="zh-CN"/>
          </w:rPr>
          <w:tab/>
          <w:t xml:space="preserve">The detailed authentication and authorization </w:t>
        </w:r>
      </w:ins>
      <w:ins w:id="143" w:author="Ericsson Nov r0" w:date="2024-11-06T18:09:00Z">
        <w:r>
          <w:rPr>
            <w:lang w:val="en-US" w:eastAsia="zh-CN"/>
          </w:rPr>
          <w:t>framework is the responsibility of SA3.</w:t>
        </w:r>
      </w:ins>
    </w:p>
    <w:p w14:paraId="679B64CB" w14:textId="15322EF8" w:rsidR="003B2558" w:rsidRDefault="003B2558" w:rsidP="003B2558">
      <w:pPr>
        <w:pStyle w:val="Heading3"/>
        <w:rPr>
          <w:ins w:id="144" w:author="Ericsson Nov r0" w:date="2024-11-03T23:29:00Z"/>
        </w:rPr>
      </w:pPr>
      <w:bookmarkStart w:id="145" w:name="_Toc180502561"/>
      <w:ins w:id="146" w:author="Ericsson Nov r0" w:date="2024-11-03T23:29:00Z">
        <w:r>
          <w:t>6.</w:t>
        </w:r>
      </w:ins>
      <w:ins w:id="147" w:author="Ericsson Nov r0" w:date="2024-11-04T00:06:00Z">
        <w:r w:rsidR="00875022">
          <w:rPr>
            <w:lang w:val="en-US" w:eastAsia="zh-CN"/>
          </w:rPr>
          <w:t>x</w:t>
        </w:r>
      </w:ins>
      <w:ins w:id="148" w:author="Ericsson Nov r0" w:date="2024-11-03T23:29:00Z">
        <w:r>
          <w:t>.</w:t>
        </w:r>
        <w:r>
          <w:rPr>
            <w:rFonts w:hint="eastAsia"/>
            <w:lang w:eastAsia="zh-CN"/>
          </w:rPr>
          <w:t>2</w:t>
        </w:r>
        <w:r>
          <w:tab/>
        </w:r>
        <w:r>
          <w:rPr>
            <w:lang w:eastAsia="zh-CN"/>
          </w:rPr>
          <w:t>Architecture Impacts</w:t>
        </w:r>
        <w:bookmarkEnd w:id="145"/>
      </w:ins>
    </w:p>
    <w:p w14:paraId="05A51E6D" w14:textId="77777777" w:rsidR="00CF6D07" w:rsidRDefault="00CF6D07" w:rsidP="00CF6D07">
      <w:pPr>
        <w:rPr>
          <w:ins w:id="149" w:author="Ericsson Nov r0" w:date="2024-11-06T18:10:00Z"/>
          <w:lang w:val="en-US" w:eastAsia="zh-CN"/>
        </w:rPr>
      </w:pPr>
      <w:ins w:id="150" w:author="Ericsson Nov r0" w:date="2024-11-06T18:10:00Z">
        <w:r>
          <w:rPr>
            <w:lang w:eastAsia="zh-CN"/>
          </w:rPr>
          <w:t>This solution is based on the existing architecture of CAPIF as described in 3GPP TS 23.222 [2] and relates to the CAPIF-8 reference point.</w:t>
        </w:r>
      </w:ins>
    </w:p>
    <w:p w14:paraId="166464D8" w14:textId="6DEBC16E" w:rsidR="003B2558" w:rsidRDefault="003B2558" w:rsidP="003B2558">
      <w:pPr>
        <w:pStyle w:val="Heading3"/>
        <w:rPr>
          <w:ins w:id="151" w:author="Ericsson Nov r0" w:date="2024-11-03T23:29:00Z"/>
          <w:lang w:eastAsia="zh-CN"/>
        </w:rPr>
      </w:pPr>
      <w:bookmarkStart w:id="152" w:name="_Toc180502562"/>
      <w:ins w:id="153" w:author="Ericsson Nov r0" w:date="2024-11-03T23:29:00Z">
        <w:r>
          <w:t>6.</w:t>
        </w:r>
      </w:ins>
      <w:ins w:id="154" w:author="Ericsson Nov r0" w:date="2024-11-04T00:06:00Z">
        <w:r w:rsidR="00875022">
          <w:rPr>
            <w:lang w:val="en-US" w:eastAsia="zh-CN"/>
          </w:rPr>
          <w:t>x</w:t>
        </w:r>
      </w:ins>
      <w:ins w:id="155" w:author="Ericsson Nov r0" w:date="2024-11-03T23:29:00Z">
        <w:r>
          <w:t>.3</w:t>
        </w:r>
        <w:r>
          <w:tab/>
        </w:r>
        <w:r>
          <w:rPr>
            <w:lang w:eastAsia="zh-CN"/>
          </w:rPr>
          <w:t>Corresponding APIs</w:t>
        </w:r>
        <w:bookmarkEnd w:id="152"/>
      </w:ins>
    </w:p>
    <w:p w14:paraId="538684B5" w14:textId="12C71653" w:rsidR="00DC5DBB" w:rsidRDefault="00DC5DBB" w:rsidP="00D12389">
      <w:pPr>
        <w:rPr>
          <w:ins w:id="156" w:author="Ericsson Nov r0" w:date="2024-11-06T18:11:00Z"/>
          <w:lang w:val="en-US" w:eastAsia="zh-CN"/>
        </w:rPr>
      </w:pPr>
      <w:bookmarkStart w:id="157" w:name="_Toc180502563"/>
      <w:ins w:id="158" w:author="Ericsson Nov r0" w:date="2024-11-06T18:11:00Z">
        <w:r>
          <w:rPr>
            <w:rFonts w:hint="eastAsia"/>
            <w:lang w:val="en-US" w:eastAsia="zh-CN"/>
          </w:rPr>
          <w:t xml:space="preserve">Whether new or enhanced APIs are required </w:t>
        </w:r>
      </w:ins>
      <w:ins w:id="159" w:author="Ericsson Nov r0" w:date="2024-11-06T18:24:00Z">
        <w:r w:rsidR="00946976">
          <w:rPr>
            <w:lang w:val="en-US" w:eastAsia="zh-CN"/>
          </w:rPr>
          <w:t>to</w:t>
        </w:r>
      </w:ins>
      <w:ins w:id="160" w:author="Ericsson Nov r0" w:date="2024-11-06T18:11:00Z">
        <w:r>
          <w:rPr>
            <w:rFonts w:hint="eastAsia"/>
            <w:lang w:val="en-US" w:eastAsia="zh-CN"/>
          </w:rPr>
          <w:t xml:space="preserve"> support this solution is in </w:t>
        </w:r>
      </w:ins>
      <w:ins w:id="161" w:author="Ericsson Nov r0" w:date="2024-11-06T18:24:00Z">
        <w:r w:rsidR="00DB6BD4">
          <w:rPr>
            <w:lang w:val="en-US" w:eastAsia="zh-CN"/>
          </w:rPr>
          <w:t xml:space="preserve">the </w:t>
        </w:r>
      </w:ins>
      <w:ins w:id="162" w:author="Ericsson Nov r0" w:date="2024-11-06T18:11:00Z">
        <w:r>
          <w:rPr>
            <w:rFonts w:hint="eastAsia"/>
            <w:lang w:val="en-US" w:eastAsia="zh-CN"/>
          </w:rPr>
          <w:t>scope of SA3.</w:t>
        </w:r>
      </w:ins>
    </w:p>
    <w:p w14:paraId="714B49F7" w14:textId="1078D90A" w:rsidR="003B2558" w:rsidRDefault="003B2558" w:rsidP="003B2558">
      <w:pPr>
        <w:pStyle w:val="Heading3"/>
        <w:rPr>
          <w:ins w:id="163" w:author="Ericsson Nov r0" w:date="2024-11-03T23:29:00Z"/>
        </w:rPr>
      </w:pPr>
      <w:ins w:id="164" w:author="Ericsson Nov r0" w:date="2024-11-03T23:29:00Z">
        <w:r>
          <w:t>6.</w:t>
        </w:r>
      </w:ins>
      <w:ins w:id="165" w:author="Ericsson Nov r0" w:date="2024-11-04T00:06:00Z">
        <w:r w:rsidR="00875022">
          <w:rPr>
            <w:lang w:val="en-US" w:eastAsia="zh-CN"/>
          </w:rPr>
          <w:t>x</w:t>
        </w:r>
      </w:ins>
      <w:ins w:id="166" w:author="Ericsson Nov r0" w:date="2024-11-03T23:29:00Z">
        <w:r>
          <w:t>.</w:t>
        </w:r>
        <w:r>
          <w:rPr>
            <w:lang w:eastAsia="zh-CN"/>
          </w:rPr>
          <w:t>4</w:t>
        </w:r>
        <w:r>
          <w:tab/>
        </w:r>
        <w:r>
          <w:rPr>
            <w:rFonts w:hint="eastAsia"/>
            <w:lang w:eastAsia="zh-CN"/>
          </w:rPr>
          <w:t>Solution e</w:t>
        </w:r>
        <w:r>
          <w:t>valuation</w:t>
        </w:r>
        <w:bookmarkEnd w:id="157"/>
      </w:ins>
    </w:p>
    <w:p w14:paraId="70618988" w14:textId="3C2956FA" w:rsidR="003B2558" w:rsidRPr="00F54DFD" w:rsidRDefault="00F54DFD" w:rsidP="003B2558">
      <w:pPr>
        <w:rPr>
          <w:ins w:id="167" w:author="Ericsson Nov r0" w:date="2024-11-03T23:29:00Z"/>
          <w:rFonts w:eastAsia="SimSun"/>
          <w:lang w:val="en-US" w:eastAsia="zh-CN"/>
        </w:rPr>
      </w:pPr>
      <w:ins w:id="168" w:author="Ericsson Nov r0" w:date="2024-11-06T18:19:00Z">
        <w:r>
          <w:rPr>
            <w:rFonts w:eastAsia="SimSun" w:hint="eastAsia"/>
            <w:lang w:val="en-US" w:eastAsia="zh-CN"/>
          </w:rPr>
          <w:t xml:space="preserve">This solution addresses KI#1 on resource owner authentication </w:t>
        </w:r>
      </w:ins>
      <w:ins w:id="169" w:author="Ericsson Nov r0" w:date="2024-11-06T18:24:00Z">
        <w:r w:rsidR="00DB6BD4">
          <w:rPr>
            <w:rFonts w:eastAsia="SimSun"/>
            <w:lang w:val="en-US" w:eastAsia="zh-CN"/>
          </w:rPr>
          <w:t>via CAPIF-8</w:t>
        </w:r>
      </w:ins>
      <w:ins w:id="170" w:author="Ericsson Nov r0" w:date="2024-11-06T18:19:00Z">
        <w:r>
          <w:rPr>
            <w:rFonts w:eastAsia="SimSun" w:hint="eastAsia"/>
            <w:lang w:val="en-US" w:eastAsia="zh-CN"/>
          </w:rPr>
          <w:t xml:space="preserve">. </w:t>
        </w:r>
        <w:r w:rsidR="00117445">
          <w:rPr>
            <w:rFonts w:eastAsia="SimSun"/>
            <w:lang w:val="en-US" w:eastAsia="zh-CN"/>
          </w:rPr>
          <w:t>C</w:t>
        </w:r>
        <w:r>
          <w:rPr>
            <w:rFonts w:eastAsia="SimSun" w:hint="eastAsia"/>
            <w:lang w:val="en-US" w:eastAsia="zh-CN"/>
          </w:rPr>
          <w:t xml:space="preserve">oordination with SA3 is needed to align the </w:t>
        </w:r>
      </w:ins>
      <w:ins w:id="171" w:author="Ericsson Nov r0" w:date="2024-11-06T18:20:00Z">
        <w:r w:rsidR="00B35561">
          <w:rPr>
            <w:rFonts w:eastAsia="SimSun"/>
            <w:lang w:val="en-US" w:eastAsia="zh-CN"/>
          </w:rPr>
          <w:t>framework with the authentication and authorization procedures</w:t>
        </w:r>
      </w:ins>
      <w:ins w:id="172" w:author="Ericsson Nov r0" w:date="2024-11-06T18:19:00Z">
        <w:r>
          <w:rPr>
            <w:rFonts w:eastAsia="SimSun" w:hint="eastAsia"/>
            <w:lang w:val="en-US" w:eastAsia="zh-CN"/>
          </w:rPr>
          <w:t xml:space="preserve">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33.122[3].</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96884A" w14:textId="77777777" w:rsidR="00453C78" w:rsidRDefault="00453C78" w:rsidP="00453C78">
      <w:pPr>
        <w:pStyle w:val="Heading2"/>
      </w:pPr>
      <w:bookmarkStart w:id="173" w:name="_Toc180502571"/>
      <w:r>
        <w:t>9.1</w:t>
      </w:r>
      <w:r>
        <w:tab/>
        <w:t>Evaluation of key issue#1</w:t>
      </w:r>
      <w:bookmarkEnd w:id="173"/>
    </w:p>
    <w:p w14:paraId="62F729D1" w14:textId="77777777" w:rsidR="00453C78" w:rsidRDefault="00453C78" w:rsidP="00453C78">
      <w:pPr>
        <w:rPr>
          <w:noProof/>
          <w:lang w:val="en-US"/>
        </w:rPr>
      </w:pPr>
      <w:r>
        <w:rPr>
          <w:noProof/>
          <w:lang w:val="en-US"/>
        </w:rPr>
        <w:t>Clause 5.1 captures the key issue on managing resource owner consent. The following open issues are listed:</w:t>
      </w:r>
    </w:p>
    <w:p w14:paraId="3F0C13D6" w14:textId="77777777" w:rsidR="00453C78" w:rsidRDefault="00453C78" w:rsidP="00453C78">
      <w:pPr>
        <w:pStyle w:val="B1"/>
      </w:pPr>
      <w:bookmarkStart w:id="174" w:name="_Hlk170929191"/>
      <w:r>
        <w:t>1.</w:t>
      </w:r>
      <w:r>
        <w:tab/>
        <w:t xml:space="preserve">How consent of the resource owner can be managed through communication between the resource owner and authorization function in the CAPIF core function </w:t>
      </w:r>
    </w:p>
    <w:bookmarkEnd w:id="174"/>
    <w:p w14:paraId="4D61DB92" w14:textId="77777777" w:rsidR="00453C78" w:rsidRDefault="00453C78" w:rsidP="00453C78">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E316048" w14:textId="77777777" w:rsidR="00453C78" w:rsidRDefault="00453C78" w:rsidP="00453C78">
      <w:pPr>
        <w:pStyle w:val="B1"/>
      </w:pPr>
      <w:r>
        <w:lastRenderedPageBreak/>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074787BF" w14:textId="77777777" w:rsidR="00453C78" w:rsidRDefault="00453C78" w:rsidP="00453C78">
      <w:pPr>
        <w:pStyle w:val="B1"/>
        <w:rPr>
          <w:ins w:id="175" w:author="Ericsson Nov r0" w:date="2024-11-06T18:23:00Z"/>
        </w:rPr>
      </w:pPr>
      <w:r>
        <w:t>4.</w:t>
      </w:r>
      <w:r>
        <w:tab/>
        <w:t>How to enable CAPIF r</w:t>
      </w:r>
      <w:r w:rsidRPr="00B135FE">
        <w:t xml:space="preserve">esource owner’s consent </w:t>
      </w:r>
      <w:r>
        <w:t>in the</w:t>
      </w:r>
      <w:r w:rsidRPr="00B135FE">
        <w:t xml:space="preserve"> </w:t>
      </w:r>
      <w:r>
        <w:t>context of g</w:t>
      </w:r>
      <w:r w:rsidRPr="00B135FE">
        <w:t>roup</w:t>
      </w:r>
      <w:r>
        <w:t>.</w:t>
      </w:r>
    </w:p>
    <w:p w14:paraId="3BDFF02E" w14:textId="1B84AD47" w:rsidR="006A638B" w:rsidRPr="00B457AD" w:rsidRDefault="006A638B" w:rsidP="006A638B">
      <w:pPr>
        <w:pStyle w:val="B1"/>
      </w:pPr>
      <w:ins w:id="176" w:author="Ericsson Nov r0" w:date="2024-11-06T18:23:00Z">
        <w:r>
          <w:rPr>
            <w:rFonts w:hint="eastAsia"/>
            <w:lang w:eastAsia="zh-CN"/>
          </w:rPr>
          <w:t>5</w:t>
        </w:r>
        <w:r>
          <w:rPr>
            <w:lang w:eastAsia="zh-CN"/>
          </w:rPr>
          <w:t>.</w:t>
        </w:r>
        <w:r>
          <w:rPr>
            <w:lang w:eastAsia="zh-CN"/>
          </w:rPr>
          <w:tab/>
          <w:t>H</w:t>
        </w:r>
        <w:r>
          <w:rPr>
            <w:rFonts w:hint="eastAsia"/>
            <w:lang w:eastAsia="zh-CN"/>
          </w:rPr>
          <w:t>ow to authenticate the resource owner via CAPIF-8</w:t>
        </w:r>
        <w:r w:rsidR="00946976">
          <w:t>.</w:t>
        </w:r>
      </w:ins>
    </w:p>
    <w:p w14:paraId="5E2F58D7" w14:textId="77777777" w:rsidR="00453C78" w:rsidRDefault="00453C78" w:rsidP="00453C78">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5970219F" w14:textId="77777777" w:rsidR="00453C78" w:rsidRDefault="00453C78" w:rsidP="00453C78">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3DC6B1B8" w14:textId="77777777" w:rsidR="00453C78" w:rsidRDefault="00453C78" w:rsidP="00453C78">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0A9CBB56" w14:textId="77777777" w:rsidR="00453C78" w:rsidRDefault="00453C78" w:rsidP="00453C78">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39CB7D67" w14:textId="77777777" w:rsidR="00453C78" w:rsidRDefault="00453C78" w:rsidP="00453C78">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4E96A3DF" w14:textId="77777777" w:rsidR="00453C78" w:rsidRDefault="00453C78" w:rsidP="00453C78">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0419787C" w14:textId="77777777" w:rsidR="00453C78" w:rsidRDefault="00453C78" w:rsidP="00453C78">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02FD1AF" w14:textId="77777777" w:rsidR="00453C78" w:rsidRDefault="00453C78" w:rsidP="00453C78">
      <w:pPr>
        <w:rPr>
          <w:lang w:val="en-US"/>
        </w:rPr>
      </w:pPr>
      <w:r>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
    <w:p w14:paraId="258C1FF6" w14:textId="77777777" w:rsidR="00453C78" w:rsidRDefault="00453C78" w:rsidP="00453C78">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0BB2DDBD" w14:textId="77777777" w:rsidR="00453C78" w:rsidRDefault="00453C78" w:rsidP="00453C78">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7F14611" w14:textId="77777777" w:rsidR="00453C78" w:rsidRDefault="00453C78" w:rsidP="00453C78">
      <w:pPr>
        <w:rPr>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2E19F309" w14:textId="77777777" w:rsidR="00453C78" w:rsidRDefault="00453C78" w:rsidP="00453C78">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348D7996" w14:textId="77777777" w:rsidR="00453C78" w:rsidRDefault="00453C78" w:rsidP="00453C78">
      <w:pPr>
        <w:rPr>
          <w:ins w:id="177" w:author="Ericsson Nov r0" w:date="2024-11-06T18:25:00Z"/>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021CFD67" w14:textId="7AA04700" w:rsidR="00295A30" w:rsidRDefault="00295A30" w:rsidP="00453C78">
      <w:pPr>
        <w:rPr>
          <w:noProof/>
          <w:lang w:val="en-US"/>
        </w:rPr>
      </w:pPr>
      <w:ins w:id="178" w:author="Ericsson Nov r0" w:date="2024-11-06T18:25:00Z">
        <w:r>
          <w:rPr>
            <w:noProof/>
            <w:lang w:val="en-US"/>
          </w:rPr>
          <w:t>Solution#</w:t>
        </w:r>
      </w:ins>
      <w:ins w:id="179" w:author="Ericsson Nov r0" w:date="2024-11-06T18:26:00Z">
        <w:r>
          <w:rPr>
            <w:noProof/>
            <w:lang w:val="en-US"/>
          </w:rPr>
          <w:t>Z</w:t>
        </w:r>
      </w:ins>
      <w:ins w:id="180" w:author="Ericsson Nov r0" w:date="2024-11-06T18:25:00Z">
        <w:r>
          <w:rPr>
            <w:noProof/>
            <w:lang w:val="en-US"/>
          </w:rPr>
          <w:t xml:space="preserve"> specified in clause 6.X proposes a solution to address open issue#</w:t>
        </w:r>
      </w:ins>
      <w:ins w:id="181" w:author="Ericsson Nov r0" w:date="2024-11-06T18:26:00Z">
        <w:r w:rsidR="00F932A0">
          <w:rPr>
            <w:noProof/>
            <w:lang w:val="en-US"/>
          </w:rPr>
          <w:t xml:space="preserve">5, </w:t>
        </w:r>
      </w:ins>
      <w:ins w:id="182" w:author="Ericsson Nov r0" w:date="2024-11-06T18:25:00Z">
        <w:r>
          <w:rPr>
            <w:noProof/>
            <w:lang w:val="en-US"/>
          </w:rPr>
          <w:t xml:space="preserve">by describing </w:t>
        </w:r>
      </w:ins>
      <w:ins w:id="183" w:author="Ericsson Nov r0" w:date="2024-11-06T18:26:00Z">
        <w:r w:rsidR="00973053">
          <w:rPr>
            <w:noProof/>
            <w:lang w:val="en-US"/>
          </w:rPr>
          <w:t>a</w:t>
        </w:r>
      </w:ins>
      <w:ins w:id="184" w:author="Ericsson Nov r0" w:date="2024-11-06T18:27:00Z">
        <w:r w:rsidR="00973053">
          <w:rPr>
            <w:noProof/>
            <w:lang w:val="en-US"/>
          </w:rPr>
          <w:t xml:space="preserve"> RO</w:t>
        </w:r>
      </w:ins>
      <w:ins w:id="185" w:author="Ericsson Nov r0" w:date="2024-11-06T18:26:00Z">
        <w:r w:rsidR="00973053">
          <w:rPr>
            <w:noProof/>
            <w:lang w:val="en-US"/>
          </w:rPr>
          <w:t xml:space="preserve"> authentication and author</w:t>
        </w:r>
      </w:ins>
      <w:ins w:id="186" w:author="Ericsson Nov r0" w:date="2024-11-06T18:27:00Z">
        <w:r w:rsidR="00973053">
          <w:rPr>
            <w:noProof/>
            <w:lang w:val="en-US"/>
          </w:rPr>
          <w:t>ization framework that enables the RO provides granted access information for an API invoker</w:t>
        </w:r>
      </w:ins>
      <w:ins w:id="187" w:author="Ericsson Nov r0" w:date="2024-11-06T18:29:00Z">
        <w:r w:rsidR="00F11BE0">
          <w:rPr>
            <w:noProof/>
            <w:lang w:val="en-US"/>
          </w:rPr>
          <w:t xml:space="preserve"> deployed in the UE, and for </w:t>
        </w:r>
      </w:ins>
      <w:ins w:id="188" w:author="Ericsson Nov r0" w:date="2024-11-06T18:28:00Z">
        <w:r w:rsidR="003E07BA">
          <w:rPr>
            <w:lang w:val="en-US" w:eastAsia="zh-CN"/>
          </w:rPr>
          <w:t>API invoker(s) deployed on other UEs</w:t>
        </w:r>
      </w:ins>
      <w:ins w:id="189" w:author="Ericsson Nov r0" w:date="2024-11-06T18:25:00Z">
        <w:r>
          <w:rPr>
            <w:noProof/>
            <w:lang w:val="en-US"/>
          </w:rPr>
          <w:t>.</w:t>
        </w:r>
      </w:ins>
    </w:p>
    <w:p w14:paraId="327E36C0" w14:textId="77777777" w:rsidR="00453C78" w:rsidRDefault="00453C78" w:rsidP="00453C78">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623A54" w14:textId="77777777" w:rsidR="00264491" w:rsidRPr="00D7706D" w:rsidRDefault="00264491" w:rsidP="00264491">
      <w:pPr>
        <w:pStyle w:val="Heading2"/>
        <w:rPr>
          <w:lang w:eastAsia="zh-CN"/>
        </w:rPr>
      </w:pPr>
      <w:bookmarkStart w:id="190" w:name="_Toc180502580"/>
      <w:bookmarkStart w:id="191"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190"/>
    </w:p>
    <w:bookmarkEnd w:id="191"/>
    <w:p w14:paraId="1F646EA7" w14:textId="77777777" w:rsidR="00264491" w:rsidRDefault="00264491" w:rsidP="00264491">
      <w:r>
        <w:t xml:space="preserve">Solution#3 and Solution#9 can be considered as candidate for normative work for addressing the aspects of granular access and granular API invoker information. </w:t>
      </w:r>
    </w:p>
    <w:p w14:paraId="6AF5B0BE" w14:textId="77777777" w:rsidR="00264491" w:rsidRDefault="00264491" w:rsidP="00264491">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6E8A4C13" w14:textId="77777777" w:rsidR="00264491" w:rsidRDefault="00264491" w:rsidP="00264491">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4A957A33" w14:textId="77777777" w:rsidR="00264491" w:rsidRDefault="00264491" w:rsidP="00264491">
      <w:pPr>
        <w:rPr>
          <w:noProof/>
          <w:lang w:val="en-US"/>
        </w:rPr>
      </w:pPr>
      <w:r>
        <w:rPr>
          <w:noProof/>
          <w:lang w:val="en-US"/>
        </w:rPr>
        <w:t>Solution#15 can be considered as candidate for normative work for enhancing the description of the Authorization function role.</w:t>
      </w:r>
    </w:p>
    <w:p w14:paraId="637DD5C2" w14:textId="77777777" w:rsidR="00264491" w:rsidRDefault="00264491" w:rsidP="00264491">
      <w:pPr>
        <w:rPr>
          <w:ins w:id="192" w:author="S6-244543" w:date="2024-10-22T11:01:00Z"/>
          <w:noProof/>
          <w:lang w:val="en-US"/>
        </w:rPr>
      </w:pPr>
      <w:r>
        <w:rPr>
          <w:noProof/>
          <w:lang w:val="en-US"/>
        </w:rPr>
        <w:t>Solution#2 requires coordination and feedback on security aspects for the appropriate user consent at AEF to be considered for stage 2 impacts in normative work.</w:t>
      </w:r>
    </w:p>
    <w:p w14:paraId="6D7E6E82" w14:textId="77777777" w:rsidR="00264491" w:rsidRDefault="00264491" w:rsidP="00264491">
      <w:pPr>
        <w:rPr>
          <w:noProof/>
          <w:lang w:val="en-US"/>
        </w:rPr>
      </w:pPr>
      <w:r>
        <w:rPr>
          <w:noProof/>
          <w:lang w:val="en-US"/>
        </w:rPr>
        <w:t>Solution#18 can be considered as candidate for normative work for enabling</w:t>
      </w:r>
      <w:r w:rsidRPr="0009035F">
        <w:rPr>
          <w:noProof/>
          <w:lang w:val="en-US"/>
        </w:rPr>
        <w:t xml:space="preserve"> resource owner’s consent in the context of group</w:t>
      </w:r>
      <w:r>
        <w:rPr>
          <w:noProof/>
          <w:lang w:val="en-US"/>
        </w:rPr>
        <w:t>.</w:t>
      </w:r>
    </w:p>
    <w:p w14:paraId="266254CF" w14:textId="77777777" w:rsidR="00264491" w:rsidRDefault="00264491" w:rsidP="00264491">
      <w:pPr>
        <w:rPr>
          <w:ins w:id="193" w:author="Ericsson Nov r0" w:date="2024-11-06T18:37:00Z"/>
          <w:noProof/>
          <w:lang w:val="en-US"/>
        </w:rPr>
      </w:pPr>
      <w:r>
        <w:rPr>
          <w:noProof/>
          <w:lang w:val="en-US"/>
        </w:rPr>
        <w:t>Solution#20 can be considered as candidate for normative work for enhancing the procedure to obtain resource owner consent upon service API invocation at AEF.</w:t>
      </w:r>
    </w:p>
    <w:p w14:paraId="6B571E68" w14:textId="2682B94C" w:rsidR="00687989" w:rsidRDefault="00687989" w:rsidP="00264491">
      <w:pPr>
        <w:rPr>
          <w:noProof/>
          <w:lang w:val="en-US"/>
        </w:rPr>
      </w:pPr>
      <w:ins w:id="194" w:author="Ericsson Nov r0" w:date="2024-11-06T18:37:00Z">
        <w:r>
          <w:rPr>
            <w:noProof/>
            <w:lang w:val="en-US"/>
          </w:rPr>
          <w:t xml:space="preserve">Solution#Z can be considered as candidate for normative work for </w:t>
        </w:r>
      </w:ins>
      <w:ins w:id="195" w:author="Ericsson Nov r0" w:date="2024-11-06T18:38:00Z">
        <w:r w:rsidR="00584139">
          <w:rPr>
            <w:noProof/>
            <w:lang w:val="en-US"/>
          </w:rPr>
          <w:t>the definition of Resource Owner authentication</w:t>
        </w:r>
        <w:r w:rsidR="00FE19C8">
          <w:rPr>
            <w:noProof/>
            <w:lang w:val="en-US"/>
          </w:rPr>
          <w:t xml:space="preserve"> via CAPIF-8</w:t>
        </w:r>
      </w:ins>
      <w:ins w:id="196" w:author="Ericsson Nov r0" w:date="2024-11-06T18:37:00Z">
        <w:r>
          <w:rPr>
            <w:noProof/>
            <w:lang w:val="en-US"/>
          </w:rPr>
          <w:t>.</w:t>
        </w:r>
      </w:ins>
    </w:p>
    <w:p w14:paraId="255C4C1D" w14:textId="77777777" w:rsidR="00264491" w:rsidRDefault="00264491" w:rsidP="00264491">
      <w:pPr>
        <w:pStyle w:val="NO"/>
        <w:rPr>
          <w:noProof/>
          <w:lang w:val="en-US"/>
        </w:rPr>
      </w:pPr>
      <w:r>
        <w:rPr>
          <w:noProof/>
          <w:lang w:val="en-US"/>
        </w:rPr>
        <w:t>NOTE 1:</w:t>
      </w:r>
      <w:r>
        <w:rPr>
          <w:noProof/>
          <w:lang w:val="en-US"/>
        </w:rPr>
        <w:tab/>
        <w:t>Security aspects are in scope of SA3 and further coordination with SA3 is required.</w:t>
      </w:r>
    </w:p>
    <w:p w14:paraId="60E0AFE0" w14:textId="77777777" w:rsidR="00264491" w:rsidRDefault="00264491" w:rsidP="00264491">
      <w:pPr>
        <w:pStyle w:val="NO"/>
      </w:pPr>
      <w:r>
        <w:rPr>
          <w:noProof/>
          <w:lang w:val="en-US"/>
        </w:rPr>
        <w:t>NOTE 2:</w:t>
      </w:r>
      <w:r>
        <w:rPr>
          <w:noProof/>
          <w:lang w:val="en-US"/>
        </w:rPr>
        <w:tab/>
      </w:r>
      <w:r>
        <w:t>Solution#10 is related to security aspect and is in SA3 scope.</w:t>
      </w:r>
    </w:p>
    <w:p w14:paraId="26C81F2F" w14:textId="77777777" w:rsidR="00264491" w:rsidRDefault="00264491" w:rsidP="00264491">
      <w:pPr>
        <w:pStyle w:val="NO"/>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06DC5633" w14:textId="77777777" w:rsidR="00264491" w:rsidRPr="00C21836" w:rsidRDefault="00264491" w:rsidP="00264491">
      <w:pPr>
        <w:rPr>
          <w:noProof/>
          <w:lang w:val="en-US"/>
        </w:rPr>
      </w:pPr>
    </w:p>
    <w:p w14:paraId="4DE398B3" w14:textId="5E4D87D9" w:rsidR="00264491" w:rsidRPr="00C21836" w:rsidRDefault="00264491" w:rsidP="002644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A3D5" w14:textId="77777777" w:rsidR="00C74844" w:rsidRDefault="00C74844">
      <w:r>
        <w:separator/>
      </w:r>
    </w:p>
  </w:endnote>
  <w:endnote w:type="continuationSeparator" w:id="0">
    <w:p w14:paraId="4A4E9AA5" w14:textId="77777777" w:rsidR="00C74844" w:rsidRDefault="00C7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9EE2" w14:textId="77777777" w:rsidR="00C74844" w:rsidRDefault="00C74844">
      <w:r>
        <w:separator/>
      </w:r>
    </w:p>
  </w:footnote>
  <w:footnote w:type="continuationSeparator" w:id="0">
    <w:p w14:paraId="3B00DBB7" w14:textId="77777777" w:rsidR="00C74844" w:rsidRDefault="00C7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19E9B9"/>
    <w:multiLevelType w:val="singleLevel"/>
    <w:tmpl w:val="C619E9B9"/>
    <w:lvl w:ilvl="0">
      <w:start w:val="1"/>
      <w:numFmt w:val="decimal"/>
      <w:lvlText w:val="%1."/>
      <w:lvlJc w:val="left"/>
    </w:lvl>
  </w:abstractNum>
  <w:abstractNum w:abstractNumId="1" w15:restartNumberingAfterBreak="0">
    <w:nsid w:val="F05EA8F9"/>
    <w:multiLevelType w:val="singleLevel"/>
    <w:tmpl w:val="F05EA8F9"/>
    <w:lvl w:ilvl="0">
      <w:start w:val="1"/>
      <w:numFmt w:val="decimal"/>
      <w:lvlText w:val="%1."/>
      <w:lvlJc w:val="left"/>
    </w:lvl>
  </w:abstractNum>
  <w:abstractNum w:abstractNumId="2" w15:restartNumberingAfterBreak="0">
    <w:nsid w:val="2CB5578C"/>
    <w:multiLevelType w:val="hybridMultilevel"/>
    <w:tmpl w:val="9A3C9824"/>
    <w:lvl w:ilvl="0" w:tplc="EC366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9771323">
    <w:abstractNumId w:val="0"/>
  </w:num>
  <w:num w:numId="2" w16cid:durableId="683822649">
    <w:abstractNumId w:val="1"/>
  </w:num>
  <w:num w:numId="3" w16cid:durableId="5457255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4">
    <w15:presenceInfo w15:providerId="None" w15:userId="Ericsson Nov r4"/>
  </w15:person>
  <w15:person w15:author="S6-244543">
    <w15:presenceInfo w15:providerId="None" w15:userId="S6-244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0605"/>
    <w:rsid w:val="00017303"/>
    <w:rsid w:val="00022E4A"/>
    <w:rsid w:val="000230A3"/>
    <w:rsid w:val="000237E3"/>
    <w:rsid w:val="00025DE3"/>
    <w:rsid w:val="00026F40"/>
    <w:rsid w:val="000321EF"/>
    <w:rsid w:val="00047286"/>
    <w:rsid w:val="000473DE"/>
    <w:rsid w:val="00050775"/>
    <w:rsid w:val="00052623"/>
    <w:rsid w:val="000579AE"/>
    <w:rsid w:val="00057D94"/>
    <w:rsid w:val="000617CB"/>
    <w:rsid w:val="00062A46"/>
    <w:rsid w:val="00072D44"/>
    <w:rsid w:val="0008670F"/>
    <w:rsid w:val="0009035F"/>
    <w:rsid w:val="00091465"/>
    <w:rsid w:val="00091508"/>
    <w:rsid w:val="000928D3"/>
    <w:rsid w:val="00094CA0"/>
    <w:rsid w:val="000A1C77"/>
    <w:rsid w:val="000A3BB1"/>
    <w:rsid w:val="000A5BBF"/>
    <w:rsid w:val="000B372D"/>
    <w:rsid w:val="000B6310"/>
    <w:rsid w:val="000C6598"/>
    <w:rsid w:val="000D1002"/>
    <w:rsid w:val="000D6650"/>
    <w:rsid w:val="000F12D7"/>
    <w:rsid w:val="000F1956"/>
    <w:rsid w:val="000F73CB"/>
    <w:rsid w:val="000F76CD"/>
    <w:rsid w:val="00107AAB"/>
    <w:rsid w:val="00111C11"/>
    <w:rsid w:val="00116700"/>
    <w:rsid w:val="00117445"/>
    <w:rsid w:val="0012798E"/>
    <w:rsid w:val="0013504C"/>
    <w:rsid w:val="00135915"/>
    <w:rsid w:val="00142342"/>
    <w:rsid w:val="001526CE"/>
    <w:rsid w:val="001553AD"/>
    <w:rsid w:val="0015571C"/>
    <w:rsid w:val="00156707"/>
    <w:rsid w:val="001703C7"/>
    <w:rsid w:val="001822AC"/>
    <w:rsid w:val="001823F5"/>
    <w:rsid w:val="0018783F"/>
    <w:rsid w:val="001954A9"/>
    <w:rsid w:val="00197850"/>
    <w:rsid w:val="001A1C18"/>
    <w:rsid w:val="001A3618"/>
    <w:rsid w:val="001A4045"/>
    <w:rsid w:val="001A486D"/>
    <w:rsid w:val="001A652D"/>
    <w:rsid w:val="001B1252"/>
    <w:rsid w:val="001B3724"/>
    <w:rsid w:val="001C45C5"/>
    <w:rsid w:val="001D0615"/>
    <w:rsid w:val="001E41F3"/>
    <w:rsid w:val="001E5A1C"/>
    <w:rsid w:val="001E6C04"/>
    <w:rsid w:val="001F0441"/>
    <w:rsid w:val="001F0E13"/>
    <w:rsid w:val="001F47BB"/>
    <w:rsid w:val="001F581F"/>
    <w:rsid w:val="001F6A6A"/>
    <w:rsid w:val="0020225A"/>
    <w:rsid w:val="002037A2"/>
    <w:rsid w:val="002055DD"/>
    <w:rsid w:val="002070A5"/>
    <w:rsid w:val="002100CD"/>
    <w:rsid w:val="00210E61"/>
    <w:rsid w:val="002113CA"/>
    <w:rsid w:val="00212FF7"/>
    <w:rsid w:val="00213F1E"/>
    <w:rsid w:val="00215ABA"/>
    <w:rsid w:val="00232D54"/>
    <w:rsid w:val="0023783F"/>
    <w:rsid w:val="0024016E"/>
    <w:rsid w:val="00247FAF"/>
    <w:rsid w:val="00262BAD"/>
    <w:rsid w:val="002634BB"/>
    <w:rsid w:val="00264491"/>
    <w:rsid w:val="00264C25"/>
    <w:rsid w:val="0027179E"/>
    <w:rsid w:val="00275702"/>
    <w:rsid w:val="00275D12"/>
    <w:rsid w:val="00281053"/>
    <w:rsid w:val="00282612"/>
    <w:rsid w:val="00295A30"/>
    <w:rsid w:val="00297FD0"/>
    <w:rsid w:val="002A412E"/>
    <w:rsid w:val="002B1F0E"/>
    <w:rsid w:val="002B38EA"/>
    <w:rsid w:val="002B553F"/>
    <w:rsid w:val="002C49C1"/>
    <w:rsid w:val="002C7EBF"/>
    <w:rsid w:val="002D16C0"/>
    <w:rsid w:val="002F121C"/>
    <w:rsid w:val="00307245"/>
    <w:rsid w:val="003131B7"/>
    <w:rsid w:val="0032063D"/>
    <w:rsid w:val="00322361"/>
    <w:rsid w:val="00332BBF"/>
    <w:rsid w:val="00335F72"/>
    <w:rsid w:val="00336AAF"/>
    <w:rsid w:val="0033705D"/>
    <w:rsid w:val="00345377"/>
    <w:rsid w:val="00347CAD"/>
    <w:rsid w:val="0035086D"/>
    <w:rsid w:val="003508B3"/>
    <w:rsid w:val="00354375"/>
    <w:rsid w:val="00361710"/>
    <w:rsid w:val="00366625"/>
    <w:rsid w:val="0036750A"/>
    <w:rsid w:val="00370766"/>
    <w:rsid w:val="00375338"/>
    <w:rsid w:val="003765CD"/>
    <w:rsid w:val="003802FF"/>
    <w:rsid w:val="003A70C2"/>
    <w:rsid w:val="003A7619"/>
    <w:rsid w:val="003B2558"/>
    <w:rsid w:val="003B4475"/>
    <w:rsid w:val="003B6612"/>
    <w:rsid w:val="003C08DA"/>
    <w:rsid w:val="003E07BA"/>
    <w:rsid w:val="003E07CE"/>
    <w:rsid w:val="003E29EF"/>
    <w:rsid w:val="003F00E8"/>
    <w:rsid w:val="003F10B9"/>
    <w:rsid w:val="00400063"/>
    <w:rsid w:val="004103EB"/>
    <w:rsid w:val="004120CD"/>
    <w:rsid w:val="00417430"/>
    <w:rsid w:val="00424B44"/>
    <w:rsid w:val="00425A80"/>
    <w:rsid w:val="00425FA8"/>
    <w:rsid w:val="004307F8"/>
    <w:rsid w:val="00436BAB"/>
    <w:rsid w:val="00443BB8"/>
    <w:rsid w:val="00445737"/>
    <w:rsid w:val="00453392"/>
    <w:rsid w:val="00453C78"/>
    <w:rsid w:val="004543B0"/>
    <w:rsid w:val="00454EB5"/>
    <w:rsid w:val="0045594B"/>
    <w:rsid w:val="004565BF"/>
    <w:rsid w:val="00460BD0"/>
    <w:rsid w:val="0046164B"/>
    <w:rsid w:val="0046589F"/>
    <w:rsid w:val="004668DF"/>
    <w:rsid w:val="004748B5"/>
    <w:rsid w:val="00477B5A"/>
    <w:rsid w:val="0048108C"/>
    <w:rsid w:val="004818B1"/>
    <w:rsid w:val="00486FED"/>
    <w:rsid w:val="0049014B"/>
    <w:rsid w:val="00490C5E"/>
    <w:rsid w:val="00491579"/>
    <w:rsid w:val="0049211E"/>
    <w:rsid w:val="00495648"/>
    <w:rsid w:val="0049670D"/>
    <w:rsid w:val="004A1BB0"/>
    <w:rsid w:val="004A6113"/>
    <w:rsid w:val="004A6CE2"/>
    <w:rsid w:val="004B2E9C"/>
    <w:rsid w:val="004C418A"/>
    <w:rsid w:val="004D06F5"/>
    <w:rsid w:val="004D5F95"/>
    <w:rsid w:val="004D7AC9"/>
    <w:rsid w:val="004E302C"/>
    <w:rsid w:val="004F5F34"/>
    <w:rsid w:val="00505130"/>
    <w:rsid w:val="00506DAA"/>
    <w:rsid w:val="0050780D"/>
    <w:rsid w:val="00513439"/>
    <w:rsid w:val="00520DD3"/>
    <w:rsid w:val="00521039"/>
    <w:rsid w:val="00521FBF"/>
    <w:rsid w:val="00525DE5"/>
    <w:rsid w:val="0052615C"/>
    <w:rsid w:val="00526275"/>
    <w:rsid w:val="00530732"/>
    <w:rsid w:val="00542724"/>
    <w:rsid w:val="00544CA5"/>
    <w:rsid w:val="0055260C"/>
    <w:rsid w:val="00561CB9"/>
    <w:rsid w:val="0056290E"/>
    <w:rsid w:val="005660BD"/>
    <w:rsid w:val="00567FC9"/>
    <w:rsid w:val="00584139"/>
    <w:rsid w:val="00584F34"/>
    <w:rsid w:val="00585996"/>
    <w:rsid w:val="0058703A"/>
    <w:rsid w:val="005940AF"/>
    <w:rsid w:val="005966C9"/>
    <w:rsid w:val="005A3F92"/>
    <w:rsid w:val="005A4024"/>
    <w:rsid w:val="005A405C"/>
    <w:rsid w:val="005A6943"/>
    <w:rsid w:val="005B5D33"/>
    <w:rsid w:val="005B5F74"/>
    <w:rsid w:val="005C1635"/>
    <w:rsid w:val="005D061E"/>
    <w:rsid w:val="005D5305"/>
    <w:rsid w:val="005E2C44"/>
    <w:rsid w:val="005E2F77"/>
    <w:rsid w:val="005E4909"/>
    <w:rsid w:val="00600DC4"/>
    <w:rsid w:val="00603242"/>
    <w:rsid w:val="00603517"/>
    <w:rsid w:val="00607CA1"/>
    <w:rsid w:val="00612330"/>
    <w:rsid w:val="0061234E"/>
    <w:rsid w:val="00613637"/>
    <w:rsid w:val="00623B8F"/>
    <w:rsid w:val="006413AA"/>
    <w:rsid w:val="00642835"/>
    <w:rsid w:val="0064455C"/>
    <w:rsid w:val="0065003E"/>
    <w:rsid w:val="0065008F"/>
    <w:rsid w:val="00655574"/>
    <w:rsid w:val="006574D5"/>
    <w:rsid w:val="0066183C"/>
    <w:rsid w:val="00665EA1"/>
    <w:rsid w:val="006723E8"/>
    <w:rsid w:val="00681DA1"/>
    <w:rsid w:val="00687989"/>
    <w:rsid w:val="00690ED5"/>
    <w:rsid w:val="006960D0"/>
    <w:rsid w:val="006A0945"/>
    <w:rsid w:val="006A0FAB"/>
    <w:rsid w:val="006A241A"/>
    <w:rsid w:val="006A4C0A"/>
    <w:rsid w:val="006A6271"/>
    <w:rsid w:val="006A638B"/>
    <w:rsid w:val="006A79D9"/>
    <w:rsid w:val="006B695A"/>
    <w:rsid w:val="006C170D"/>
    <w:rsid w:val="006D4207"/>
    <w:rsid w:val="006E11AB"/>
    <w:rsid w:val="006E21FB"/>
    <w:rsid w:val="006F795A"/>
    <w:rsid w:val="007010B6"/>
    <w:rsid w:val="00707A5A"/>
    <w:rsid w:val="007100B6"/>
    <w:rsid w:val="00710348"/>
    <w:rsid w:val="00712A2B"/>
    <w:rsid w:val="00713847"/>
    <w:rsid w:val="00716173"/>
    <w:rsid w:val="00722FA4"/>
    <w:rsid w:val="0072623D"/>
    <w:rsid w:val="00726946"/>
    <w:rsid w:val="0073036D"/>
    <w:rsid w:val="00730ECE"/>
    <w:rsid w:val="00732381"/>
    <w:rsid w:val="0073607F"/>
    <w:rsid w:val="0073780F"/>
    <w:rsid w:val="00740988"/>
    <w:rsid w:val="00746F23"/>
    <w:rsid w:val="007471DF"/>
    <w:rsid w:val="007479F4"/>
    <w:rsid w:val="00755074"/>
    <w:rsid w:val="00755EAB"/>
    <w:rsid w:val="00761B0B"/>
    <w:rsid w:val="0076322B"/>
    <w:rsid w:val="00770A9F"/>
    <w:rsid w:val="00773CB6"/>
    <w:rsid w:val="007773E3"/>
    <w:rsid w:val="007825D3"/>
    <w:rsid w:val="007906F6"/>
    <w:rsid w:val="0079288C"/>
    <w:rsid w:val="007A185C"/>
    <w:rsid w:val="007A4A08"/>
    <w:rsid w:val="007B0683"/>
    <w:rsid w:val="007B4183"/>
    <w:rsid w:val="007B512A"/>
    <w:rsid w:val="007B601E"/>
    <w:rsid w:val="007C2097"/>
    <w:rsid w:val="007C2533"/>
    <w:rsid w:val="007C5607"/>
    <w:rsid w:val="007D3BFB"/>
    <w:rsid w:val="007E0DCE"/>
    <w:rsid w:val="007E16D9"/>
    <w:rsid w:val="007F4FDC"/>
    <w:rsid w:val="007F59C3"/>
    <w:rsid w:val="00800104"/>
    <w:rsid w:val="00800922"/>
    <w:rsid w:val="00800A92"/>
    <w:rsid w:val="00804D77"/>
    <w:rsid w:val="0080691C"/>
    <w:rsid w:val="00813DE7"/>
    <w:rsid w:val="00817868"/>
    <w:rsid w:val="00835341"/>
    <w:rsid w:val="00837283"/>
    <w:rsid w:val="008406CD"/>
    <w:rsid w:val="00843C3D"/>
    <w:rsid w:val="00847D51"/>
    <w:rsid w:val="0085106F"/>
    <w:rsid w:val="00851730"/>
    <w:rsid w:val="00853E3A"/>
    <w:rsid w:val="0085467E"/>
    <w:rsid w:val="0085531E"/>
    <w:rsid w:val="00856B98"/>
    <w:rsid w:val="00870EE7"/>
    <w:rsid w:val="00873B74"/>
    <w:rsid w:val="00875022"/>
    <w:rsid w:val="008772FE"/>
    <w:rsid w:val="00881AEE"/>
    <w:rsid w:val="00895313"/>
    <w:rsid w:val="00895C76"/>
    <w:rsid w:val="008A0451"/>
    <w:rsid w:val="008A3BCF"/>
    <w:rsid w:val="008A3BF6"/>
    <w:rsid w:val="008A5E86"/>
    <w:rsid w:val="008B1118"/>
    <w:rsid w:val="008B3DB0"/>
    <w:rsid w:val="008B6B24"/>
    <w:rsid w:val="008C1E65"/>
    <w:rsid w:val="008C43C2"/>
    <w:rsid w:val="008C60FF"/>
    <w:rsid w:val="008C6274"/>
    <w:rsid w:val="008D2020"/>
    <w:rsid w:val="008E448A"/>
    <w:rsid w:val="008F1236"/>
    <w:rsid w:val="008F33A2"/>
    <w:rsid w:val="008F647C"/>
    <w:rsid w:val="008F686C"/>
    <w:rsid w:val="009012A3"/>
    <w:rsid w:val="00904C9D"/>
    <w:rsid w:val="00914BF7"/>
    <w:rsid w:val="00922557"/>
    <w:rsid w:val="00926920"/>
    <w:rsid w:val="00934B69"/>
    <w:rsid w:val="009359C8"/>
    <w:rsid w:val="00937D75"/>
    <w:rsid w:val="00946976"/>
    <w:rsid w:val="00946F9E"/>
    <w:rsid w:val="00954242"/>
    <w:rsid w:val="00957D6A"/>
    <w:rsid w:val="00957FBB"/>
    <w:rsid w:val="00965104"/>
    <w:rsid w:val="00973053"/>
    <w:rsid w:val="009947C8"/>
    <w:rsid w:val="009A00DA"/>
    <w:rsid w:val="009A3CCE"/>
    <w:rsid w:val="009B560B"/>
    <w:rsid w:val="009C505B"/>
    <w:rsid w:val="009C61B9"/>
    <w:rsid w:val="009D6623"/>
    <w:rsid w:val="009E3297"/>
    <w:rsid w:val="009E6659"/>
    <w:rsid w:val="009F06CE"/>
    <w:rsid w:val="009F20F7"/>
    <w:rsid w:val="009F67EC"/>
    <w:rsid w:val="009F7FF6"/>
    <w:rsid w:val="00A14CC0"/>
    <w:rsid w:val="00A173EA"/>
    <w:rsid w:val="00A200DC"/>
    <w:rsid w:val="00A24BC7"/>
    <w:rsid w:val="00A33D66"/>
    <w:rsid w:val="00A33FE1"/>
    <w:rsid w:val="00A3669C"/>
    <w:rsid w:val="00A47E70"/>
    <w:rsid w:val="00A526CC"/>
    <w:rsid w:val="00A64736"/>
    <w:rsid w:val="00A64FC4"/>
    <w:rsid w:val="00A7158B"/>
    <w:rsid w:val="00A72326"/>
    <w:rsid w:val="00A81818"/>
    <w:rsid w:val="00A823B2"/>
    <w:rsid w:val="00A8322D"/>
    <w:rsid w:val="00A862B9"/>
    <w:rsid w:val="00A91F8C"/>
    <w:rsid w:val="00A95413"/>
    <w:rsid w:val="00AA0F77"/>
    <w:rsid w:val="00AA3D95"/>
    <w:rsid w:val="00AA4758"/>
    <w:rsid w:val="00AA76AB"/>
    <w:rsid w:val="00AB0C79"/>
    <w:rsid w:val="00AB34B2"/>
    <w:rsid w:val="00AB6534"/>
    <w:rsid w:val="00AC11B2"/>
    <w:rsid w:val="00AD2965"/>
    <w:rsid w:val="00AD384E"/>
    <w:rsid w:val="00AD5D62"/>
    <w:rsid w:val="00AD7C25"/>
    <w:rsid w:val="00AE1BFF"/>
    <w:rsid w:val="00AF79C3"/>
    <w:rsid w:val="00AF7A96"/>
    <w:rsid w:val="00B032F2"/>
    <w:rsid w:val="00B05B9E"/>
    <w:rsid w:val="00B15EB6"/>
    <w:rsid w:val="00B244A3"/>
    <w:rsid w:val="00B258BB"/>
    <w:rsid w:val="00B35561"/>
    <w:rsid w:val="00B35C6C"/>
    <w:rsid w:val="00B4252D"/>
    <w:rsid w:val="00B46356"/>
    <w:rsid w:val="00B660D7"/>
    <w:rsid w:val="00B66D06"/>
    <w:rsid w:val="00B74C22"/>
    <w:rsid w:val="00B754CE"/>
    <w:rsid w:val="00B8024E"/>
    <w:rsid w:val="00B82510"/>
    <w:rsid w:val="00B82B83"/>
    <w:rsid w:val="00B86128"/>
    <w:rsid w:val="00B875D0"/>
    <w:rsid w:val="00B914B7"/>
    <w:rsid w:val="00B95BA0"/>
    <w:rsid w:val="00B95BC8"/>
    <w:rsid w:val="00BA016E"/>
    <w:rsid w:val="00BA5B70"/>
    <w:rsid w:val="00BB5DFC"/>
    <w:rsid w:val="00BC51DE"/>
    <w:rsid w:val="00BC7EB8"/>
    <w:rsid w:val="00BD279D"/>
    <w:rsid w:val="00BD46E9"/>
    <w:rsid w:val="00BD6428"/>
    <w:rsid w:val="00BE0145"/>
    <w:rsid w:val="00BE0E73"/>
    <w:rsid w:val="00BE4266"/>
    <w:rsid w:val="00BE4887"/>
    <w:rsid w:val="00BE5C6D"/>
    <w:rsid w:val="00BE5DE9"/>
    <w:rsid w:val="00BE6DBE"/>
    <w:rsid w:val="00BF2320"/>
    <w:rsid w:val="00C02F2D"/>
    <w:rsid w:val="00C07199"/>
    <w:rsid w:val="00C1041E"/>
    <w:rsid w:val="00C10AF0"/>
    <w:rsid w:val="00C123D3"/>
    <w:rsid w:val="00C1723F"/>
    <w:rsid w:val="00C217B8"/>
    <w:rsid w:val="00C21836"/>
    <w:rsid w:val="00C26075"/>
    <w:rsid w:val="00C34D30"/>
    <w:rsid w:val="00C35B9B"/>
    <w:rsid w:val="00C47E99"/>
    <w:rsid w:val="00C51D16"/>
    <w:rsid w:val="00C524DD"/>
    <w:rsid w:val="00C54F42"/>
    <w:rsid w:val="00C62C0B"/>
    <w:rsid w:val="00C66812"/>
    <w:rsid w:val="00C73FDE"/>
    <w:rsid w:val="00C74844"/>
    <w:rsid w:val="00C74896"/>
    <w:rsid w:val="00C953E5"/>
    <w:rsid w:val="00C95985"/>
    <w:rsid w:val="00C96EAE"/>
    <w:rsid w:val="00C979DA"/>
    <w:rsid w:val="00CA36CD"/>
    <w:rsid w:val="00CA3886"/>
    <w:rsid w:val="00CA4650"/>
    <w:rsid w:val="00CA558D"/>
    <w:rsid w:val="00CB1493"/>
    <w:rsid w:val="00CB204C"/>
    <w:rsid w:val="00CB6691"/>
    <w:rsid w:val="00CB722B"/>
    <w:rsid w:val="00CC22D4"/>
    <w:rsid w:val="00CC5026"/>
    <w:rsid w:val="00CC65BA"/>
    <w:rsid w:val="00CD1719"/>
    <w:rsid w:val="00CD2478"/>
    <w:rsid w:val="00CD3417"/>
    <w:rsid w:val="00CD693F"/>
    <w:rsid w:val="00CD76FD"/>
    <w:rsid w:val="00CE21CA"/>
    <w:rsid w:val="00CE433B"/>
    <w:rsid w:val="00CF6D07"/>
    <w:rsid w:val="00CF7560"/>
    <w:rsid w:val="00D02D5B"/>
    <w:rsid w:val="00D0472E"/>
    <w:rsid w:val="00D075A9"/>
    <w:rsid w:val="00D12389"/>
    <w:rsid w:val="00D12DC9"/>
    <w:rsid w:val="00D16EBF"/>
    <w:rsid w:val="00D17DD4"/>
    <w:rsid w:val="00D20F9D"/>
    <w:rsid w:val="00D218E3"/>
    <w:rsid w:val="00D2328E"/>
    <w:rsid w:val="00D23A71"/>
    <w:rsid w:val="00D35805"/>
    <w:rsid w:val="00D407B1"/>
    <w:rsid w:val="00D43709"/>
    <w:rsid w:val="00D504A0"/>
    <w:rsid w:val="00D54E8C"/>
    <w:rsid w:val="00D63A82"/>
    <w:rsid w:val="00D65026"/>
    <w:rsid w:val="00D658A3"/>
    <w:rsid w:val="00D66B1F"/>
    <w:rsid w:val="00D70D86"/>
    <w:rsid w:val="00D7265B"/>
    <w:rsid w:val="00D75346"/>
    <w:rsid w:val="00D80CDD"/>
    <w:rsid w:val="00D83BF8"/>
    <w:rsid w:val="00D83D6E"/>
    <w:rsid w:val="00DA0226"/>
    <w:rsid w:val="00DA4A78"/>
    <w:rsid w:val="00DA75EC"/>
    <w:rsid w:val="00DA7ED7"/>
    <w:rsid w:val="00DB6BD4"/>
    <w:rsid w:val="00DC492A"/>
    <w:rsid w:val="00DC5DBB"/>
    <w:rsid w:val="00DC6EBA"/>
    <w:rsid w:val="00DD30F3"/>
    <w:rsid w:val="00DD480C"/>
    <w:rsid w:val="00DE7885"/>
    <w:rsid w:val="00E00442"/>
    <w:rsid w:val="00E079FB"/>
    <w:rsid w:val="00E1161B"/>
    <w:rsid w:val="00E20CD5"/>
    <w:rsid w:val="00E21EDF"/>
    <w:rsid w:val="00E22736"/>
    <w:rsid w:val="00E2764E"/>
    <w:rsid w:val="00E32FD7"/>
    <w:rsid w:val="00E348FE"/>
    <w:rsid w:val="00E412FD"/>
    <w:rsid w:val="00E42C12"/>
    <w:rsid w:val="00E42C5B"/>
    <w:rsid w:val="00E43047"/>
    <w:rsid w:val="00E43851"/>
    <w:rsid w:val="00E4537B"/>
    <w:rsid w:val="00E46950"/>
    <w:rsid w:val="00E50C3F"/>
    <w:rsid w:val="00E514E3"/>
    <w:rsid w:val="00E5646D"/>
    <w:rsid w:val="00E67E95"/>
    <w:rsid w:val="00E71595"/>
    <w:rsid w:val="00E71F6E"/>
    <w:rsid w:val="00E73A70"/>
    <w:rsid w:val="00E74E32"/>
    <w:rsid w:val="00E81BF9"/>
    <w:rsid w:val="00E84466"/>
    <w:rsid w:val="00E855CA"/>
    <w:rsid w:val="00E9422F"/>
    <w:rsid w:val="00E97B66"/>
    <w:rsid w:val="00EB0DF7"/>
    <w:rsid w:val="00EB4FA3"/>
    <w:rsid w:val="00EB77F5"/>
    <w:rsid w:val="00EC1D2A"/>
    <w:rsid w:val="00ED4616"/>
    <w:rsid w:val="00ED5B7D"/>
    <w:rsid w:val="00ED6087"/>
    <w:rsid w:val="00EE61CD"/>
    <w:rsid w:val="00EE7D7C"/>
    <w:rsid w:val="00EF2CB8"/>
    <w:rsid w:val="00EF366B"/>
    <w:rsid w:val="00EF5D32"/>
    <w:rsid w:val="00F003D6"/>
    <w:rsid w:val="00F06166"/>
    <w:rsid w:val="00F10DFC"/>
    <w:rsid w:val="00F11BE0"/>
    <w:rsid w:val="00F11EEB"/>
    <w:rsid w:val="00F171D1"/>
    <w:rsid w:val="00F20362"/>
    <w:rsid w:val="00F25D98"/>
    <w:rsid w:val="00F27894"/>
    <w:rsid w:val="00F27E69"/>
    <w:rsid w:val="00F300FB"/>
    <w:rsid w:val="00F3306F"/>
    <w:rsid w:val="00F35632"/>
    <w:rsid w:val="00F37464"/>
    <w:rsid w:val="00F51629"/>
    <w:rsid w:val="00F5389E"/>
    <w:rsid w:val="00F545AC"/>
    <w:rsid w:val="00F54DFD"/>
    <w:rsid w:val="00F56BA7"/>
    <w:rsid w:val="00F610C3"/>
    <w:rsid w:val="00F61D17"/>
    <w:rsid w:val="00F65CCD"/>
    <w:rsid w:val="00F66359"/>
    <w:rsid w:val="00F720A0"/>
    <w:rsid w:val="00F80BF5"/>
    <w:rsid w:val="00F81736"/>
    <w:rsid w:val="00F9205A"/>
    <w:rsid w:val="00F92762"/>
    <w:rsid w:val="00F932A0"/>
    <w:rsid w:val="00F946A3"/>
    <w:rsid w:val="00F95B00"/>
    <w:rsid w:val="00F95E21"/>
    <w:rsid w:val="00F97DDF"/>
    <w:rsid w:val="00FA1AAA"/>
    <w:rsid w:val="00FA44DD"/>
    <w:rsid w:val="00FB2C8F"/>
    <w:rsid w:val="00FB6386"/>
    <w:rsid w:val="00FC7691"/>
    <w:rsid w:val="00FC77DE"/>
    <w:rsid w:val="00FD12A9"/>
    <w:rsid w:val="00FE0706"/>
    <w:rsid w:val="00FE19C8"/>
    <w:rsid w:val="00FE3460"/>
    <w:rsid w:val="00FE4987"/>
    <w:rsid w:val="00FE663A"/>
    <w:rsid w:val="00FF4F61"/>
    <w:rsid w:val="00FF72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paragraph" w:styleId="Revision">
    <w:name w:val="Revision"/>
    <w:hidden/>
    <w:uiPriority w:val="99"/>
    <w:semiHidden/>
    <w:rsid w:val="00603242"/>
    <w:rPr>
      <w:rFonts w:ascii="Times New Roman" w:hAnsi="Times New Roman"/>
      <w:lang w:val="en-GB" w:eastAsia="en-US"/>
    </w:rPr>
  </w:style>
  <w:style w:type="character" w:customStyle="1" w:styleId="TALChar">
    <w:name w:val="TAL Char"/>
    <w:link w:val="TAL"/>
    <w:qFormat/>
    <w:rsid w:val="003B2558"/>
    <w:rPr>
      <w:rFonts w:ascii="Arial" w:hAnsi="Arial"/>
      <w:sz w:val="18"/>
      <w:lang w:val="en-GB" w:eastAsia="en-US"/>
    </w:rPr>
  </w:style>
  <w:style w:type="character" w:customStyle="1" w:styleId="TAHChar">
    <w:name w:val="TAH Char"/>
    <w:link w:val="TAH"/>
    <w:qFormat/>
    <w:rsid w:val="003B2558"/>
    <w:rPr>
      <w:rFonts w:ascii="Arial" w:hAnsi="Arial"/>
      <w:b/>
      <w:sz w:val="18"/>
      <w:lang w:val="en-GB" w:eastAsia="en-US"/>
    </w:rPr>
  </w:style>
  <w:style w:type="character" w:customStyle="1" w:styleId="TANChar">
    <w:name w:val="TAN Char"/>
    <w:link w:val="TAN"/>
    <w:qFormat/>
    <w:rsid w:val="003B2558"/>
    <w:rPr>
      <w:rFonts w:ascii="Arial" w:hAnsi="Arial"/>
      <w:sz w:val="18"/>
      <w:lang w:val="en-GB" w:eastAsia="en-US"/>
    </w:rPr>
  </w:style>
  <w:style w:type="character" w:customStyle="1" w:styleId="TAHCar">
    <w:name w:val="TAH Car"/>
    <w:qFormat/>
    <w:rsid w:val="0049564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1442</Words>
  <Characters>8220</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Nov r4</cp:lastModifiedBy>
  <cp:revision>2</cp:revision>
  <cp:lastPrinted>1899-12-31T23:00:00Z</cp:lastPrinted>
  <dcterms:created xsi:type="dcterms:W3CDTF">2024-11-11T16:11:00Z</dcterms:created>
  <dcterms:modified xsi:type="dcterms:W3CDTF">2024-11-11T16:11:00Z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